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425E809A" w:rsidR="001E41F3" w:rsidRPr="005A5337" w:rsidRDefault="001E41F3">
      <w:pPr>
        <w:pStyle w:val="CRCoverPage"/>
        <w:tabs>
          <w:tab w:val="right" w:pos="9639"/>
        </w:tabs>
        <w:spacing w:after="0"/>
        <w:rPr>
          <w:b/>
          <w:i/>
          <w:noProof/>
          <w:sz w:val="28"/>
        </w:rPr>
      </w:pPr>
      <w:r w:rsidRPr="005A5337">
        <w:rPr>
          <w:b/>
          <w:noProof/>
          <w:sz w:val="24"/>
        </w:rPr>
        <w:t>3GPP TSG</w:t>
      </w:r>
      <w:r w:rsidR="009F277F" w:rsidRPr="005A5337">
        <w:rPr>
          <w:b/>
          <w:noProof/>
          <w:sz w:val="24"/>
        </w:rPr>
        <w:t>-SA1</w:t>
      </w:r>
      <w:r w:rsidR="00C66BA2" w:rsidRPr="005A5337">
        <w:rPr>
          <w:b/>
          <w:noProof/>
          <w:sz w:val="24"/>
        </w:rPr>
        <w:t xml:space="preserve"> </w:t>
      </w:r>
      <w:bookmarkStart w:id="0" w:name="_GoBack"/>
      <w:bookmarkEnd w:id="0"/>
      <w:r w:rsidRPr="005A5337">
        <w:rPr>
          <w:b/>
          <w:noProof/>
          <w:sz w:val="24"/>
        </w:rPr>
        <w:t xml:space="preserve">Meeting </w:t>
      </w:r>
      <w:r w:rsidR="009F277F" w:rsidRPr="005A5337">
        <w:rPr>
          <w:b/>
          <w:noProof/>
          <w:sz w:val="24"/>
        </w:rPr>
        <w:t>#</w:t>
      </w:r>
      <w:r w:rsidR="005578E0" w:rsidRPr="005A5337">
        <w:rPr>
          <w:b/>
          <w:noProof/>
          <w:sz w:val="24"/>
        </w:rPr>
        <w:t>100</w:t>
      </w:r>
      <w:r w:rsidRPr="005A5337">
        <w:rPr>
          <w:b/>
          <w:i/>
          <w:noProof/>
          <w:sz w:val="28"/>
        </w:rPr>
        <w:tab/>
      </w:r>
      <w:r w:rsidR="0076774F" w:rsidRPr="005A5337">
        <w:rPr>
          <w:b/>
          <w:i/>
          <w:noProof/>
          <w:sz w:val="28"/>
        </w:rPr>
        <w:t>S1-</w:t>
      </w:r>
      <w:r w:rsidR="009F634F" w:rsidRPr="00AF46A4">
        <w:rPr>
          <w:b/>
          <w:i/>
          <w:noProof/>
          <w:sz w:val="28"/>
        </w:rPr>
        <w:t>22</w:t>
      </w:r>
      <w:r w:rsidR="00AF46A4" w:rsidRPr="00AF46A4">
        <w:rPr>
          <w:b/>
          <w:i/>
          <w:noProof/>
          <w:sz w:val="28"/>
        </w:rPr>
        <w:t>3137</w:t>
      </w:r>
    </w:p>
    <w:p w14:paraId="6C0AFDA5" w14:textId="281320DC" w:rsidR="00F37385" w:rsidRPr="005A5337" w:rsidRDefault="00B327A7" w:rsidP="00F37385">
      <w:pPr>
        <w:pBdr>
          <w:bottom w:val="single" w:sz="4" w:space="1" w:color="auto"/>
        </w:pBdr>
        <w:tabs>
          <w:tab w:val="right" w:pos="9639"/>
        </w:tabs>
        <w:rPr>
          <w:rFonts w:ascii="Arial" w:hAnsi="Arial" w:cs="Arial"/>
          <w:b/>
        </w:rPr>
      </w:pPr>
      <w:r w:rsidRPr="005A5337">
        <w:rPr>
          <w:rFonts w:ascii="Arial" w:hAnsi="Arial"/>
          <w:b/>
          <w:noProof/>
          <w:sz w:val="24"/>
        </w:rPr>
        <w:t>Toulouse, France</w:t>
      </w:r>
      <w:r w:rsidR="006E687F" w:rsidRPr="005A5337">
        <w:rPr>
          <w:rFonts w:ascii="Arial" w:hAnsi="Arial"/>
          <w:b/>
          <w:noProof/>
          <w:sz w:val="24"/>
        </w:rPr>
        <w:t xml:space="preserve">, </w:t>
      </w:r>
      <w:r w:rsidRPr="005A5337">
        <w:rPr>
          <w:rFonts w:ascii="Arial" w:hAnsi="Arial"/>
          <w:b/>
          <w:noProof/>
          <w:sz w:val="24"/>
        </w:rPr>
        <w:t>1</w:t>
      </w:r>
      <w:r w:rsidR="009E28C1" w:rsidRPr="005A5337">
        <w:rPr>
          <w:rFonts w:ascii="Arial" w:hAnsi="Arial"/>
          <w:b/>
          <w:noProof/>
          <w:sz w:val="24"/>
        </w:rPr>
        <w:t>4 Nov</w:t>
      </w:r>
      <w:r w:rsidR="006E687F" w:rsidRPr="005A5337">
        <w:rPr>
          <w:rFonts w:ascii="Arial" w:hAnsi="Arial"/>
          <w:b/>
          <w:noProof/>
          <w:sz w:val="24"/>
        </w:rPr>
        <w:t xml:space="preserve"> –</w:t>
      </w:r>
      <w:r w:rsidR="00847449" w:rsidRPr="005A5337">
        <w:rPr>
          <w:rFonts w:ascii="Arial" w:hAnsi="Arial"/>
          <w:b/>
          <w:noProof/>
          <w:sz w:val="24"/>
        </w:rPr>
        <w:t xml:space="preserve"> </w:t>
      </w:r>
      <w:r w:rsidR="009E28C1" w:rsidRPr="005A5337">
        <w:rPr>
          <w:rFonts w:ascii="Arial" w:hAnsi="Arial"/>
          <w:b/>
          <w:noProof/>
          <w:sz w:val="24"/>
        </w:rPr>
        <w:t>18 November</w:t>
      </w:r>
      <w:r w:rsidR="006E687F" w:rsidRPr="005A5337">
        <w:rPr>
          <w:rFonts w:ascii="Arial" w:hAnsi="Arial"/>
          <w:b/>
          <w:noProof/>
          <w:sz w:val="24"/>
        </w:rPr>
        <w:t xml:space="preserve"> 202</w:t>
      </w:r>
      <w:r w:rsidR="00847449" w:rsidRPr="005A5337">
        <w:rPr>
          <w:rFonts w:ascii="Arial" w:hAnsi="Arial"/>
          <w:b/>
          <w:noProof/>
          <w:sz w:val="24"/>
        </w:rPr>
        <w:t>2</w:t>
      </w:r>
      <w:r w:rsidR="00F37385" w:rsidRPr="005A5337">
        <w:rPr>
          <w:rFonts w:ascii="Arial" w:hAnsi="Arial" w:cs="Arial"/>
          <w:b/>
        </w:rPr>
        <w:tab/>
      </w:r>
      <w:r w:rsidR="00F37385" w:rsidRPr="005A5337">
        <w:rPr>
          <w:rFonts w:ascii="Arial" w:hAnsi="Arial" w:cs="Arial"/>
          <w:i/>
        </w:rPr>
        <w:t>(</w:t>
      </w:r>
      <w:r w:rsidR="009E28C1" w:rsidRPr="005A5337">
        <w:rPr>
          <w:rFonts w:ascii="Arial" w:hAnsi="Arial" w:cs="Arial"/>
          <w:i/>
        </w:rPr>
        <w:t>Revision of S1</w:t>
      </w:r>
      <w:r w:rsidR="009F634F" w:rsidRPr="005A5337">
        <w:rPr>
          <w:rFonts w:ascii="Arial" w:hAnsi="Arial" w:cs="Arial"/>
          <w:i/>
        </w:rPr>
        <w:t>-22xxxx</w:t>
      </w:r>
      <w:r w:rsidR="00F37385" w:rsidRPr="005A5337">
        <w:rPr>
          <w:rFonts w:ascii="Arial" w:hAnsi="Arial" w:cs="Arial"/>
          <w:i/>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A533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5A5337" w:rsidRDefault="00305409" w:rsidP="00E34898">
            <w:pPr>
              <w:pStyle w:val="CRCoverPage"/>
              <w:spacing w:after="0"/>
              <w:jc w:val="right"/>
              <w:rPr>
                <w:i/>
                <w:noProof/>
              </w:rPr>
            </w:pPr>
            <w:r w:rsidRPr="005A5337">
              <w:rPr>
                <w:i/>
                <w:noProof/>
                <w:sz w:val="14"/>
              </w:rPr>
              <w:t>CR-Form-v</w:t>
            </w:r>
            <w:r w:rsidR="008863B9" w:rsidRPr="005A5337">
              <w:rPr>
                <w:i/>
                <w:noProof/>
                <w:sz w:val="14"/>
              </w:rPr>
              <w:t>12.</w:t>
            </w:r>
            <w:r w:rsidR="002E472E" w:rsidRPr="005A5337">
              <w:rPr>
                <w:i/>
                <w:noProof/>
                <w:sz w:val="14"/>
              </w:rPr>
              <w:t>1</w:t>
            </w:r>
          </w:p>
        </w:tc>
      </w:tr>
      <w:tr w:rsidR="001E41F3" w:rsidRPr="005A5337" w14:paraId="3FBB62B8" w14:textId="77777777" w:rsidTr="00547111">
        <w:tc>
          <w:tcPr>
            <w:tcW w:w="9641" w:type="dxa"/>
            <w:gridSpan w:val="9"/>
            <w:tcBorders>
              <w:left w:val="single" w:sz="4" w:space="0" w:color="auto"/>
              <w:right w:val="single" w:sz="4" w:space="0" w:color="auto"/>
            </w:tcBorders>
          </w:tcPr>
          <w:p w14:paraId="79AB67D6" w14:textId="77777777" w:rsidR="001E41F3" w:rsidRPr="005A5337" w:rsidRDefault="001E41F3">
            <w:pPr>
              <w:pStyle w:val="CRCoverPage"/>
              <w:spacing w:after="0"/>
              <w:jc w:val="center"/>
              <w:rPr>
                <w:noProof/>
              </w:rPr>
            </w:pPr>
            <w:r w:rsidRPr="005A5337">
              <w:rPr>
                <w:b/>
                <w:noProof/>
                <w:sz w:val="32"/>
              </w:rPr>
              <w:t>CHANGE REQUEST</w:t>
            </w:r>
          </w:p>
        </w:tc>
      </w:tr>
      <w:tr w:rsidR="001E41F3" w:rsidRPr="005A5337" w14:paraId="79946B04" w14:textId="77777777" w:rsidTr="00547111">
        <w:tc>
          <w:tcPr>
            <w:tcW w:w="9641" w:type="dxa"/>
            <w:gridSpan w:val="9"/>
            <w:tcBorders>
              <w:left w:val="single" w:sz="4" w:space="0" w:color="auto"/>
              <w:right w:val="single" w:sz="4" w:space="0" w:color="auto"/>
            </w:tcBorders>
          </w:tcPr>
          <w:p w14:paraId="12C70EEE" w14:textId="77777777" w:rsidR="001E41F3" w:rsidRPr="005A5337" w:rsidRDefault="001E41F3">
            <w:pPr>
              <w:pStyle w:val="CRCoverPage"/>
              <w:spacing w:after="0"/>
              <w:rPr>
                <w:noProof/>
                <w:sz w:val="8"/>
                <w:szCs w:val="8"/>
              </w:rPr>
            </w:pPr>
          </w:p>
        </w:tc>
      </w:tr>
      <w:tr w:rsidR="0095418B" w:rsidRPr="005A5337" w14:paraId="3999489E" w14:textId="77777777" w:rsidTr="00547111">
        <w:tc>
          <w:tcPr>
            <w:tcW w:w="142" w:type="dxa"/>
            <w:tcBorders>
              <w:left w:val="single" w:sz="4" w:space="0" w:color="auto"/>
            </w:tcBorders>
          </w:tcPr>
          <w:p w14:paraId="4DDA7F40" w14:textId="77777777" w:rsidR="0095418B" w:rsidRPr="005A5337" w:rsidRDefault="0095418B" w:rsidP="0095418B">
            <w:pPr>
              <w:pStyle w:val="CRCoverPage"/>
              <w:spacing w:after="0"/>
              <w:jc w:val="right"/>
              <w:rPr>
                <w:noProof/>
              </w:rPr>
            </w:pPr>
          </w:p>
        </w:tc>
        <w:tc>
          <w:tcPr>
            <w:tcW w:w="1559" w:type="dxa"/>
            <w:shd w:val="pct30" w:color="FFFF00" w:fill="auto"/>
          </w:tcPr>
          <w:p w14:paraId="52508B66" w14:textId="720429B6" w:rsidR="0095418B" w:rsidRPr="005A5337" w:rsidRDefault="0095418B" w:rsidP="00135E18">
            <w:pPr>
              <w:pStyle w:val="CRCoverPage"/>
              <w:spacing w:after="0"/>
              <w:jc w:val="right"/>
              <w:rPr>
                <w:b/>
                <w:noProof/>
                <w:sz w:val="28"/>
              </w:rPr>
            </w:pPr>
            <w:r w:rsidRPr="005A5337">
              <w:rPr>
                <w:b/>
                <w:noProof/>
                <w:sz w:val="28"/>
              </w:rPr>
              <w:t>22.</w:t>
            </w:r>
            <w:r w:rsidR="00135E18">
              <w:rPr>
                <w:b/>
                <w:noProof/>
                <w:sz w:val="28"/>
              </w:rPr>
              <w:t>01</w:t>
            </w:r>
            <w:r w:rsidR="00B72D34">
              <w:rPr>
                <w:b/>
                <w:noProof/>
                <w:sz w:val="28"/>
              </w:rPr>
              <w:t>1</w:t>
            </w:r>
          </w:p>
        </w:tc>
        <w:tc>
          <w:tcPr>
            <w:tcW w:w="709" w:type="dxa"/>
          </w:tcPr>
          <w:p w14:paraId="77009707" w14:textId="77777777" w:rsidR="0095418B" w:rsidRPr="005A5337" w:rsidRDefault="0095418B" w:rsidP="0095418B">
            <w:pPr>
              <w:pStyle w:val="CRCoverPage"/>
              <w:spacing w:after="0"/>
              <w:jc w:val="center"/>
              <w:rPr>
                <w:noProof/>
              </w:rPr>
            </w:pPr>
            <w:r w:rsidRPr="005A5337">
              <w:rPr>
                <w:b/>
                <w:noProof/>
                <w:sz w:val="28"/>
              </w:rPr>
              <w:t>CR</w:t>
            </w:r>
          </w:p>
        </w:tc>
        <w:tc>
          <w:tcPr>
            <w:tcW w:w="1276" w:type="dxa"/>
            <w:shd w:val="pct30" w:color="FFFF00" w:fill="auto"/>
          </w:tcPr>
          <w:p w14:paraId="6CAED29D" w14:textId="1BE2AC86" w:rsidR="0095418B" w:rsidRPr="005A5337" w:rsidRDefault="00AF46A4" w:rsidP="0095418B">
            <w:pPr>
              <w:pStyle w:val="CRCoverPage"/>
              <w:spacing w:after="0"/>
              <w:rPr>
                <w:noProof/>
              </w:rPr>
            </w:pPr>
            <w:r w:rsidRPr="00AF46A4">
              <w:rPr>
                <w:b/>
                <w:noProof/>
                <w:sz w:val="28"/>
              </w:rPr>
              <w:t>0346</w:t>
            </w:r>
          </w:p>
        </w:tc>
        <w:tc>
          <w:tcPr>
            <w:tcW w:w="709" w:type="dxa"/>
          </w:tcPr>
          <w:p w14:paraId="09D2C09B" w14:textId="77777777" w:rsidR="0095418B" w:rsidRPr="005A5337" w:rsidRDefault="0095418B" w:rsidP="0095418B">
            <w:pPr>
              <w:pStyle w:val="CRCoverPage"/>
              <w:tabs>
                <w:tab w:val="right" w:pos="625"/>
              </w:tabs>
              <w:spacing w:after="0"/>
              <w:jc w:val="center"/>
              <w:rPr>
                <w:noProof/>
              </w:rPr>
            </w:pPr>
            <w:r w:rsidRPr="005A5337">
              <w:rPr>
                <w:b/>
                <w:bCs/>
                <w:noProof/>
                <w:sz w:val="28"/>
              </w:rPr>
              <w:t>rev</w:t>
            </w:r>
          </w:p>
        </w:tc>
        <w:tc>
          <w:tcPr>
            <w:tcW w:w="992" w:type="dxa"/>
            <w:shd w:val="pct30" w:color="FFFF00" w:fill="auto"/>
          </w:tcPr>
          <w:p w14:paraId="7533BF9D" w14:textId="5EDE9CD1" w:rsidR="0095418B" w:rsidRPr="005A5337" w:rsidRDefault="00B72D34" w:rsidP="0095418B">
            <w:pPr>
              <w:pStyle w:val="CRCoverPage"/>
              <w:spacing w:after="0"/>
              <w:jc w:val="center"/>
              <w:rPr>
                <w:b/>
                <w:noProof/>
              </w:rPr>
            </w:pPr>
            <w:r>
              <w:rPr>
                <w:b/>
                <w:noProof/>
                <w:sz w:val="28"/>
              </w:rPr>
              <w:t>-</w:t>
            </w:r>
          </w:p>
        </w:tc>
        <w:tc>
          <w:tcPr>
            <w:tcW w:w="2410" w:type="dxa"/>
          </w:tcPr>
          <w:p w14:paraId="5D4AEAE9" w14:textId="77777777" w:rsidR="0095418B" w:rsidRPr="005A5337" w:rsidRDefault="0095418B" w:rsidP="0095418B">
            <w:pPr>
              <w:pStyle w:val="CRCoverPage"/>
              <w:tabs>
                <w:tab w:val="right" w:pos="1825"/>
              </w:tabs>
              <w:spacing w:after="0"/>
              <w:jc w:val="center"/>
              <w:rPr>
                <w:noProof/>
              </w:rPr>
            </w:pPr>
            <w:r w:rsidRPr="005A5337">
              <w:rPr>
                <w:b/>
                <w:noProof/>
                <w:sz w:val="28"/>
                <w:szCs w:val="28"/>
              </w:rPr>
              <w:t>Current version:</w:t>
            </w:r>
          </w:p>
        </w:tc>
        <w:tc>
          <w:tcPr>
            <w:tcW w:w="1701" w:type="dxa"/>
            <w:shd w:val="pct30" w:color="FFFF00" w:fill="auto"/>
          </w:tcPr>
          <w:p w14:paraId="1E22D6AC" w14:textId="0C320AE7" w:rsidR="0095418B" w:rsidRPr="005A5337" w:rsidRDefault="00BB42A2" w:rsidP="00CE3FC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77B2F">
              <w:rPr>
                <w:b/>
                <w:noProof/>
                <w:sz w:val="28"/>
              </w:rPr>
              <w:t>18.</w:t>
            </w:r>
            <w:r w:rsidR="00CE3FC8">
              <w:rPr>
                <w:b/>
                <w:noProof/>
                <w:sz w:val="28"/>
              </w:rPr>
              <w:t>3</w:t>
            </w:r>
            <w:r w:rsidR="00077B2F">
              <w:rPr>
                <w:b/>
                <w:noProof/>
                <w:sz w:val="28"/>
              </w:rPr>
              <w:t>.</w:t>
            </w:r>
            <w:r w:rsidR="001E069E" w:rsidRPr="005A5337">
              <w:rPr>
                <w:b/>
                <w:noProof/>
                <w:sz w:val="28"/>
              </w:rPr>
              <w:t>0</w:t>
            </w:r>
            <w:r>
              <w:rPr>
                <w:b/>
                <w:noProof/>
                <w:sz w:val="28"/>
              </w:rPr>
              <w:fldChar w:fldCharType="end"/>
            </w:r>
          </w:p>
        </w:tc>
        <w:tc>
          <w:tcPr>
            <w:tcW w:w="143" w:type="dxa"/>
            <w:tcBorders>
              <w:right w:val="single" w:sz="4" w:space="0" w:color="auto"/>
            </w:tcBorders>
          </w:tcPr>
          <w:p w14:paraId="399238C9" w14:textId="77777777" w:rsidR="0095418B" w:rsidRPr="005A5337" w:rsidRDefault="0095418B" w:rsidP="0095418B">
            <w:pPr>
              <w:pStyle w:val="CRCoverPage"/>
              <w:spacing w:after="0"/>
              <w:rPr>
                <w:noProof/>
              </w:rPr>
            </w:pPr>
          </w:p>
        </w:tc>
      </w:tr>
      <w:tr w:rsidR="0095418B" w:rsidRPr="005A5337" w14:paraId="7DC9F5A2" w14:textId="77777777" w:rsidTr="00547111">
        <w:tc>
          <w:tcPr>
            <w:tcW w:w="9641" w:type="dxa"/>
            <w:gridSpan w:val="9"/>
            <w:tcBorders>
              <w:left w:val="single" w:sz="4" w:space="0" w:color="auto"/>
              <w:right w:val="single" w:sz="4" w:space="0" w:color="auto"/>
            </w:tcBorders>
          </w:tcPr>
          <w:p w14:paraId="4883A7D2" w14:textId="77777777" w:rsidR="0095418B" w:rsidRPr="005A5337" w:rsidRDefault="0095418B" w:rsidP="0095418B">
            <w:pPr>
              <w:pStyle w:val="CRCoverPage"/>
              <w:spacing w:after="0"/>
              <w:rPr>
                <w:noProof/>
              </w:rPr>
            </w:pPr>
          </w:p>
        </w:tc>
      </w:tr>
      <w:tr w:rsidR="0095418B" w:rsidRPr="005A5337" w14:paraId="266B4BDF" w14:textId="77777777" w:rsidTr="00547111">
        <w:tc>
          <w:tcPr>
            <w:tcW w:w="9641" w:type="dxa"/>
            <w:gridSpan w:val="9"/>
            <w:tcBorders>
              <w:top w:val="single" w:sz="4" w:space="0" w:color="auto"/>
            </w:tcBorders>
          </w:tcPr>
          <w:p w14:paraId="47E13998" w14:textId="77777777" w:rsidR="0095418B" w:rsidRPr="005A5337" w:rsidRDefault="0095418B" w:rsidP="0095418B">
            <w:pPr>
              <w:pStyle w:val="CRCoverPage"/>
              <w:spacing w:after="0"/>
              <w:jc w:val="center"/>
              <w:rPr>
                <w:rFonts w:cs="Arial"/>
                <w:i/>
                <w:noProof/>
              </w:rPr>
            </w:pPr>
            <w:r w:rsidRPr="005A5337">
              <w:rPr>
                <w:rFonts w:cs="Arial"/>
                <w:i/>
                <w:noProof/>
              </w:rPr>
              <w:t xml:space="preserve">For </w:t>
            </w:r>
            <w:hyperlink r:id="rId9" w:anchor="_blank" w:history="1">
              <w:r w:rsidRPr="005A5337">
                <w:rPr>
                  <w:rStyle w:val="aa"/>
                  <w:rFonts w:cs="Arial"/>
                  <w:b/>
                  <w:i/>
                  <w:noProof/>
                  <w:color w:val="FF0000"/>
                </w:rPr>
                <w:t>HE</w:t>
              </w:r>
              <w:bookmarkStart w:id="1" w:name="_Hlt497126619"/>
              <w:r w:rsidRPr="005A5337">
                <w:rPr>
                  <w:rStyle w:val="aa"/>
                  <w:rFonts w:cs="Arial"/>
                  <w:b/>
                  <w:i/>
                  <w:noProof/>
                  <w:color w:val="FF0000"/>
                </w:rPr>
                <w:t>L</w:t>
              </w:r>
              <w:bookmarkEnd w:id="1"/>
              <w:r w:rsidRPr="005A5337">
                <w:rPr>
                  <w:rStyle w:val="aa"/>
                  <w:rFonts w:cs="Arial"/>
                  <w:b/>
                  <w:i/>
                  <w:noProof/>
                  <w:color w:val="FF0000"/>
                </w:rPr>
                <w:t>P</w:t>
              </w:r>
            </w:hyperlink>
            <w:r w:rsidRPr="005A5337">
              <w:rPr>
                <w:rFonts w:cs="Arial"/>
                <w:b/>
                <w:i/>
                <w:noProof/>
                <w:color w:val="FF0000"/>
              </w:rPr>
              <w:t xml:space="preserve"> </w:t>
            </w:r>
            <w:r w:rsidRPr="005A5337">
              <w:rPr>
                <w:rFonts w:cs="Arial"/>
                <w:i/>
                <w:noProof/>
              </w:rPr>
              <w:t xml:space="preserve">on using this form: comprehensive instructions can be found at </w:t>
            </w:r>
            <w:r w:rsidRPr="005A5337">
              <w:rPr>
                <w:rFonts w:cs="Arial"/>
                <w:i/>
                <w:noProof/>
              </w:rPr>
              <w:br/>
            </w:r>
            <w:hyperlink r:id="rId10" w:history="1">
              <w:r w:rsidRPr="005A5337">
                <w:rPr>
                  <w:rStyle w:val="aa"/>
                  <w:rFonts w:cs="Arial"/>
                  <w:i/>
                  <w:noProof/>
                </w:rPr>
                <w:t>http://www.3gpp.org/Change-Requests</w:t>
              </w:r>
            </w:hyperlink>
            <w:r w:rsidRPr="005A5337">
              <w:rPr>
                <w:rFonts w:cs="Arial"/>
                <w:i/>
                <w:noProof/>
              </w:rPr>
              <w:t>.</w:t>
            </w:r>
          </w:p>
        </w:tc>
      </w:tr>
      <w:tr w:rsidR="0095418B" w:rsidRPr="005A5337" w14:paraId="296CF086" w14:textId="77777777" w:rsidTr="00547111">
        <w:tc>
          <w:tcPr>
            <w:tcW w:w="9641" w:type="dxa"/>
            <w:gridSpan w:val="9"/>
          </w:tcPr>
          <w:p w14:paraId="7D4A60B5" w14:textId="77777777" w:rsidR="0095418B" w:rsidRPr="005A5337" w:rsidRDefault="0095418B" w:rsidP="0095418B">
            <w:pPr>
              <w:pStyle w:val="CRCoverPage"/>
              <w:spacing w:after="0"/>
              <w:rPr>
                <w:noProof/>
                <w:sz w:val="8"/>
                <w:szCs w:val="8"/>
              </w:rPr>
            </w:pPr>
          </w:p>
        </w:tc>
      </w:tr>
    </w:tbl>
    <w:p w14:paraId="53540664" w14:textId="77777777" w:rsidR="001E41F3" w:rsidRPr="005A533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A5337" w14:paraId="0EE45D52" w14:textId="77777777" w:rsidTr="00A7671C">
        <w:tc>
          <w:tcPr>
            <w:tcW w:w="2835" w:type="dxa"/>
          </w:tcPr>
          <w:p w14:paraId="59860FA1" w14:textId="77777777" w:rsidR="00F25D98" w:rsidRPr="005A5337" w:rsidRDefault="00F25D98" w:rsidP="001E41F3">
            <w:pPr>
              <w:pStyle w:val="CRCoverPage"/>
              <w:tabs>
                <w:tab w:val="right" w:pos="2751"/>
              </w:tabs>
              <w:spacing w:after="0"/>
              <w:rPr>
                <w:b/>
                <w:i/>
                <w:noProof/>
              </w:rPr>
            </w:pPr>
            <w:r w:rsidRPr="005A5337">
              <w:rPr>
                <w:b/>
                <w:i/>
                <w:noProof/>
              </w:rPr>
              <w:t>Proposed change</w:t>
            </w:r>
            <w:r w:rsidR="00A7671C" w:rsidRPr="005A5337">
              <w:rPr>
                <w:b/>
                <w:i/>
                <w:noProof/>
              </w:rPr>
              <w:t xml:space="preserve"> </w:t>
            </w:r>
            <w:r w:rsidRPr="005A5337">
              <w:rPr>
                <w:b/>
                <w:i/>
                <w:noProof/>
              </w:rPr>
              <w:t>affects:</w:t>
            </w:r>
          </w:p>
        </w:tc>
        <w:tc>
          <w:tcPr>
            <w:tcW w:w="1418" w:type="dxa"/>
          </w:tcPr>
          <w:p w14:paraId="07128383" w14:textId="77777777" w:rsidR="00F25D98" w:rsidRPr="005A5337" w:rsidRDefault="00F25D98" w:rsidP="001E41F3">
            <w:pPr>
              <w:pStyle w:val="CRCoverPage"/>
              <w:spacing w:after="0"/>
              <w:jc w:val="right"/>
              <w:rPr>
                <w:noProof/>
              </w:rPr>
            </w:pPr>
            <w:r w:rsidRPr="005A533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A5337"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A5337" w:rsidRDefault="00F25D98" w:rsidP="001E41F3">
            <w:pPr>
              <w:pStyle w:val="CRCoverPage"/>
              <w:spacing w:after="0"/>
              <w:jc w:val="right"/>
              <w:rPr>
                <w:noProof/>
                <w:u w:val="single"/>
              </w:rPr>
            </w:pPr>
            <w:r w:rsidRPr="005A533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52A239F" w:rsidR="00F25D98" w:rsidRPr="005A5337" w:rsidRDefault="00957144" w:rsidP="001E41F3">
            <w:pPr>
              <w:pStyle w:val="CRCoverPage"/>
              <w:spacing w:after="0"/>
              <w:jc w:val="center"/>
              <w:rPr>
                <w:b/>
                <w:caps/>
                <w:noProof/>
              </w:rPr>
            </w:pPr>
            <w:r w:rsidRPr="005A5337">
              <w:rPr>
                <w:b/>
                <w:caps/>
                <w:noProof/>
              </w:rPr>
              <w:t>X</w:t>
            </w:r>
          </w:p>
        </w:tc>
        <w:tc>
          <w:tcPr>
            <w:tcW w:w="2126" w:type="dxa"/>
          </w:tcPr>
          <w:p w14:paraId="2ED8415F" w14:textId="77777777" w:rsidR="00F25D98" w:rsidRPr="005A5337" w:rsidRDefault="00F25D98" w:rsidP="001E41F3">
            <w:pPr>
              <w:pStyle w:val="CRCoverPage"/>
              <w:spacing w:after="0"/>
              <w:jc w:val="right"/>
              <w:rPr>
                <w:noProof/>
                <w:u w:val="single"/>
              </w:rPr>
            </w:pPr>
            <w:r w:rsidRPr="005A533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A5337" w:rsidRDefault="00F25D98" w:rsidP="001E41F3">
            <w:pPr>
              <w:pStyle w:val="CRCoverPage"/>
              <w:spacing w:after="0"/>
              <w:jc w:val="center"/>
              <w:rPr>
                <w:b/>
                <w:caps/>
                <w:noProof/>
              </w:rPr>
            </w:pPr>
          </w:p>
        </w:tc>
        <w:tc>
          <w:tcPr>
            <w:tcW w:w="1418" w:type="dxa"/>
            <w:tcBorders>
              <w:left w:val="nil"/>
            </w:tcBorders>
          </w:tcPr>
          <w:p w14:paraId="6562735E" w14:textId="77777777" w:rsidR="00F25D98" w:rsidRPr="005A5337" w:rsidRDefault="00F25D98" w:rsidP="001E41F3">
            <w:pPr>
              <w:pStyle w:val="CRCoverPage"/>
              <w:spacing w:after="0"/>
              <w:jc w:val="right"/>
              <w:rPr>
                <w:noProof/>
              </w:rPr>
            </w:pPr>
            <w:r w:rsidRPr="005A533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FBB472E" w:rsidR="00F25D98" w:rsidRPr="005A5337" w:rsidRDefault="00F25D98" w:rsidP="001E41F3">
            <w:pPr>
              <w:pStyle w:val="CRCoverPage"/>
              <w:spacing w:after="0"/>
              <w:jc w:val="center"/>
              <w:rPr>
                <w:b/>
                <w:bCs/>
                <w:caps/>
                <w:noProof/>
              </w:rPr>
            </w:pPr>
          </w:p>
        </w:tc>
      </w:tr>
    </w:tbl>
    <w:p w14:paraId="69DCC391" w14:textId="77777777" w:rsidR="001E41F3" w:rsidRPr="005A533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A5337" w14:paraId="31618834" w14:textId="77777777" w:rsidTr="00547111">
        <w:tc>
          <w:tcPr>
            <w:tcW w:w="9640" w:type="dxa"/>
            <w:gridSpan w:val="11"/>
          </w:tcPr>
          <w:p w14:paraId="55477508" w14:textId="77777777" w:rsidR="001E41F3" w:rsidRPr="005A5337" w:rsidRDefault="001E41F3">
            <w:pPr>
              <w:pStyle w:val="CRCoverPage"/>
              <w:spacing w:after="0"/>
              <w:rPr>
                <w:noProof/>
                <w:sz w:val="8"/>
                <w:szCs w:val="8"/>
              </w:rPr>
            </w:pPr>
          </w:p>
        </w:tc>
      </w:tr>
      <w:tr w:rsidR="001E41F3" w:rsidRPr="005A5337" w14:paraId="58300953" w14:textId="77777777" w:rsidTr="00547111">
        <w:tc>
          <w:tcPr>
            <w:tcW w:w="1843" w:type="dxa"/>
            <w:tcBorders>
              <w:top w:val="single" w:sz="4" w:space="0" w:color="auto"/>
              <w:left w:val="single" w:sz="4" w:space="0" w:color="auto"/>
            </w:tcBorders>
          </w:tcPr>
          <w:p w14:paraId="05B2F3A2" w14:textId="77777777" w:rsidR="001E41F3" w:rsidRPr="005A5337" w:rsidRDefault="001E41F3">
            <w:pPr>
              <w:pStyle w:val="CRCoverPage"/>
              <w:tabs>
                <w:tab w:val="right" w:pos="1759"/>
              </w:tabs>
              <w:spacing w:after="0"/>
              <w:rPr>
                <w:b/>
                <w:i/>
                <w:noProof/>
              </w:rPr>
            </w:pPr>
            <w:r w:rsidRPr="005A5337">
              <w:rPr>
                <w:b/>
                <w:i/>
                <w:noProof/>
              </w:rPr>
              <w:t>Title:</w:t>
            </w:r>
            <w:r w:rsidRPr="005A5337">
              <w:rPr>
                <w:b/>
                <w:i/>
                <w:noProof/>
              </w:rPr>
              <w:tab/>
            </w:r>
          </w:p>
        </w:tc>
        <w:tc>
          <w:tcPr>
            <w:tcW w:w="7797" w:type="dxa"/>
            <w:gridSpan w:val="10"/>
            <w:tcBorders>
              <w:top w:val="single" w:sz="4" w:space="0" w:color="auto"/>
              <w:right w:val="single" w:sz="4" w:space="0" w:color="auto"/>
            </w:tcBorders>
            <w:shd w:val="pct30" w:color="FFFF00" w:fill="auto"/>
          </w:tcPr>
          <w:p w14:paraId="3D393EEE" w14:textId="636CF017" w:rsidR="001E41F3" w:rsidRPr="005A5337" w:rsidRDefault="002E4CFB" w:rsidP="002E4CFB">
            <w:pPr>
              <w:pStyle w:val="CRCoverPage"/>
              <w:spacing w:after="0"/>
              <w:ind w:left="100"/>
              <w:rPr>
                <w:noProof/>
              </w:rPr>
            </w:pPr>
            <w:r>
              <w:t xml:space="preserve">Clarification for SENSE and MINT requirements (Option B for CT1 LS </w:t>
            </w:r>
            <w:r>
              <w:rPr>
                <w:rFonts w:hint="eastAsia"/>
                <w:lang w:eastAsia="ko-KR"/>
              </w:rPr>
              <w:t xml:space="preserve">Question </w:t>
            </w:r>
            <w:r>
              <w:rPr>
                <w:lang w:eastAsia="ko-KR"/>
              </w:rPr>
              <w:t>2</w:t>
            </w:r>
            <w:r>
              <w:t>)</w:t>
            </w:r>
          </w:p>
        </w:tc>
      </w:tr>
      <w:tr w:rsidR="001E41F3" w:rsidRPr="005A5337" w14:paraId="05C08479" w14:textId="77777777" w:rsidTr="00547111">
        <w:tc>
          <w:tcPr>
            <w:tcW w:w="1843" w:type="dxa"/>
            <w:tcBorders>
              <w:left w:val="single" w:sz="4" w:space="0" w:color="auto"/>
            </w:tcBorders>
          </w:tcPr>
          <w:p w14:paraId="45E29F53" w14:textId="77777777" w:rsidR="001E41F3" w:rsidRPr="005A5337"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A5337" w:rsidRDefault="001E41F3">
            <w:pPr>
              <w:pStyle w:val="CRCoverPage"/>
              <w:spacing w:after="0"/>
              <w:rPr>
                <w:noProof/>
                <w:sz w:val="8"/>
                <w:szCs w:val="8"/>
              </w:rPr>
            </w:pPr>
          </w:p>
        </w:tc>
      </w:tr>
      <w:tr w:rsidR="001E41F3" w:rsidRPr="005A5337" w14:paraId="46D5D7C2" w14:textId="77777777" w:rsidTr="00547111">
        <w:tc>
          <w:tcPr>
            <w:tcW w:w="1843" w:type="dxa"/>
            <w:tcBorders>
              <w:left w:val="single" w:sz="4" w:space="0" w:color="auto"/>
            </w:tcBorders>
          </w:tcPr>
          <w:p w14:paraId="45A6C2C4" w14:textId="77777777" w:rsidR="001E41F3" w:rsidRPr="005A5337" w:rsidRDefault="001E41F3">
            <w:pPr>
              <w:pStyle w:val="CRCoverPage"/>
              <w:tabs>
                <w:tab w:val="right" w:pos="1759"/>
              </w:tabs>
              <w:spacing w:after="0"/>
              <w:rPr>
                <w:b/>
                <w:i/>
                <w:noProof/>
              </w:rPr>
            </w:pPr>
            <w:r w:rsidRPr="005A5337">
              <w:rPr>
                <w:b/>
                <w:i/>
                <w:noProof/>
              </w:rPr>
              <w:t>Source to WG:</w:t>
            </w:r>
          </w:p>
        </w:tc>
        <w:tc>
          <w:tcPr>
            <w:tcW w:w="7797" w:type="dxa"/>
            <w:gridSpan w:val="10"/>
            <w:tcBorders>
              <w:right w:val="single" w:sz="4" w:space="0" w:color="auto"/>
            </w:tcBorders>
            <w:shd w:val="pct30" w:color="FFFF00" w:fill="auto"/>
          </w:tcPr>
          <w:p w14:paraId="298AA482" w14:textId="21EFD0CF" w:rsidR="001E41F3" w:rsidRPr="005A5337" w:rsidRDefault="000D16AF">
            <w:pPr>
              <w:pStyle w:val="CRCoverPage"/>
              <w:spacing w:after="0"/>
              <w:ind w:left="100"/>
              <w:rPr>
                <w:noProof/>
              </w:rPr>
            </w:pPr>
            <w:r>
              <w:t>LG Electronics</w:t>
            </w:r>
          </w:p>
        </w:tc>
      </w:tr>
      <w:tr w:rsidR="001E41F3" w:rsidRPr="005A5337" w14:paraId="4196B218" w14:textId="77777777" w:rsidTr="00547111">
        <w:tc>
          <w:tcPr>
            <w:tcW w:w="1843" w:type="dxa"/>
            <w:tcBorders>
              <w:left w:val="single" w:sz="4" w:space="0" w:color="auto"/>
            </w:tcBorders>
          </w:tcPr>
          <w:p w14:paraId="14C300BA" w14:textId="77777777" w:rsidR="001E41F3" w:rsidRPr="005A5337" w:rsidRDefault="001E41F3">
            <w:pPr>
              <w:pStyle w:val="CRCoverPage"/>
              <w:tabs>
                <w:tab w:val="right" w:pos="1759"/>
              </w:tabs>
              <w:spacing w:after="0"/>
              <w:rPr>
                <w:b/>
                <w:i/>
                <w:noProof/>
              </w:rPr>
            </w:pPr>
            <w:r w:rsidRPr="005A5337">
              <w:rPr>
                <w:b/>
                <w:i/>
                <w:noProof/>
              </w:rPr>
              <w:t>Source to TSG:</w:t>
            </w:r>
          </w:p>
        </w:tc>
        <w:tc>
          <w:tcPr>
            <w:tcW w:w="7797" w:type="dxa"/>
            <w:gridSpan w:val="10"/>
            <w:tcBorders>
              <w:right w:val="single" w:sz="4" w:space="0" w:color="auto"/>
            </w:tcBorders>
            <w:shd w:val="pct30" w:color="FFFF00" w:fill="auto"/>
          </w:tcPr>
          <w:p w14:paraId="17FF8B7B" w14:textId="3242CF01" w:rsidR="001E41F3" w:rsidRPr="005A5337" w:rsidRDefault="003A66AB" w:rsidP="00547111">
            <w:pPr>
              <w:pStyle w:val="CRCoverPage"/>
              <w:spacing w:after="0"/>
              <w:ind w:left="100"/>
              <w:rPr>
                <w:noProof/>
              </w:rPr>
            </w:pPr>
            <w:r w:rsidRPr="005A5337">
              <w:fldChar w:fldCharType="begin"/>
            </w:r>
            <w:r w:rsidRPr="005A5337">
              <w:instrText xml:space="preserve"> DOCPROPERTY  SourceIfTsg  \* MERGEFORMAT </w:instrText>
            </w:r>
            <w:r w:rsidRPr="005A5337">
              <w:fldChar w:fldCharType="end"/>
            </w:r>
            <w:r w:rsidR="00DE090D" w:rsidRPr="005A5337">
              <w:t>S1</w:t>
            </w:r>
          </w:p>
        </w:tc>
      </w:tr>
      <w:tr w:rsidR="001E41F3" w:rsidRPr="005A5337" w14:paraId="76303739" w14:textId="77777777" w:rsidTr="00547111">
        <w:tc>
          <w:tcPr>
            <w:tcW w:w="1843" w:type="dxa"/>
            <w:tcBorders>
              <w:left w:val="single" w:sz="4" w:space="0" w:color="auto"/>
            </w:tcBorders>
          </w:tcPr>
          <w:p w14:paraId="4D3B1657" w14:textId="77777777" w:rsidR="001E41F3" w:rsidRPr="005A5337"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A5337" w:rsidRDefault="001E41F3">
            <w:pPr>
              <w:pStyle w:val="CRCoverPage"/>
              <w:spacing w:after="0"/>
              <w:rPr>
                <w:noProof/>
                <w:sz w:val="8"/>
                <w:szCs w:val="8"/>
              </w:rPr>
            </w:pPr>
          </w:p>
        </w:tc>
      </w:tr>
      <w:tr w:rsidR="001E41F3" w:rsidRPr="005A5337" w14:paraId="50563E52" w14:textId="77777777" w:rsidTr="00547111">
        <w:tc>
          <w:tcPr>
            <w:tcW w:w="1843" w:type="dxa"/>
            <w:tcBorders>
              <w:left w:val="single" w:sz="4" w:space="0" w:color="auto"/>
            </w:tcBorders>
          </w:tcPr>
          <w:p w14:paraId="32C381B7" w14:textId="77777777" w:rsidR="001E41F3" w:rsidRPr="005A5337" w:rsidRDefault="001E41F3">
            <w:pPr>
              <w:pStyle w:val="CRCoverPage"/>
              <w:tabs>
                <w:tab w:val="right" w:pos="1759"/>
              </w:tabs>
              <w:spacing w:after="0"/>
              <w:rPr>
                <w:b/>
                <w:i/>
                <w:noProof/>
              </w:rPr>
            </w:pPr>
            <w:r w:rsidRPr="005A5337">
              <w:rPr>
                <w:b/>
                <w:i/>
                <w:noProof/>
              </w:rPr>
              <w:t>Work item code</w:t>
            </w:r>
            <w:r w:rsidR="0051580D" w:rsidRPr="005A5337">
              <w:rPr>
                <w:b/>
                <w:i/>
                <w:noProof/>
              </w:rPr>
              <w:t>:</w:t>
            </w:r>
          </w:p>
        </w:tc>
        <w:tc>
          <w:tcPr>
            <w:tcW w:w="3686" w:type="dxa"/>
            <w:gridSpan w:val="5"/>
            <w:shd w:val="pct30" w:color="FFFF00" w:fill="auto"/>
          </w:tcPr>
          <w:p w14:paraId="115414A3" w14:textId="4A66ACFD" w:rsidR="001E41F3" w:rsidRPr="005A5337" w:rsidRDefault="00CD7BAF" w:rsidP="00B00479">
            <w:pPr>
              <w:pStyle w:val="CRCoverPage"/>
              <w:spacing w:after="0"/>
              <w:ind w:left="100"/>
              <w:rPr>
                <w:i/>
                <w:noProof/>
              </w:rPr>
            </w:pPr>
            <w:r>
              <w:t>SENSE</w:t>
            </w:r>
            <w:r w:rsidR="002E4CFB">
              <w:t>, MINT</w:t>
            </w:r>
          </w:p>
        </w:tc>
        <w:tc>
          <w:tcPr>
            <w:tcW w:w="567" w:type="dxa"/>
            <w:tcBorders>
              <w:left w:val="nil"/>
            </w:tcBorders>
          </w:tcPr>
          <w:p w14:paraId="61A86BCF" w14:textId="77777777" w:rsidR="001E41F3" w:rsidRPr="005A5337" w:rsidRDefault="001E41F3">
            <w:pPr>
              <w:pStyle w:val="CRCoverPage"/>
              <w:spacing w:after="0"/>
              <w:ind w:right="100"/>
              <w:rPr>
                <w:noProof/>
              </w:rPr>
            </w:pPr>
          </w:p>
        </w:tc>
        <w:tc>
          <w:tcPr>
            <w:tcW w:w="1417" w:type="dxa"/>
            <w:gridSpan w:val="3"/>
            <w:tcBorders>
              <w:left w:val="nil"/>
            </w:tcBorders>
          </w:tcPr>
          <w:p w14:paraId="153CBFB1" w14:textId="77777777" w:rsidR="001E41F3" w:rsidRPr="005A5337" w:rsidRDefault="001E41F3">
            <w:pPr>
              <w:pStyle w:val="CRCoverPage"/>
              <w:spacing w:after="0"/>
              <w:jc w:val="right"/>
              <w:rPr>
                <w:noProof/>
              </w:rPr>
            </w:pPr>
            <w:r w:rsidRPr="005A5337">
              <w:rPr>
                <w:b/>
                <w:i/>
                <w:noProof/>
              </w:rPr>
              <w:t>Date:</w:t>
            </w:r>
          </w:p>
        </w:tc>
        <w:tc>
          <w:tcPr>
            <w:tcW w:w="2127" w:type="dxa"/>
            <w:tcBorders>
              <w:right w:val="single" w:sz="4" w:space="0" w:color="auto"/>
            </w:tcBorders>
            <w:shd w:val="pct30" w:color="FFFF00" w:fill="auto"/>
          </w:tcPr>
          <w:p w14:paraId="56929475" w14:textId="738B847D" w:rsidR="001E41F3" w:rsidRPr="005A5337" w:rsidRDefault="00DE090D" w:rsidP="002E4CFB">
            <w:pPr>
              <w:pStyle w:val="CRCoverPage"/>
              <w:spacing w:after="0"/>
              <w:ind w:left="100"/>
              <w:rPr>
                <w:noProof/>
              </w:rPr>
            </w:pPr>
            <w:r w:rsidRPr="005A5337">
              <w:rPr>
                <w:noProof/>
              </w:rPr>
              <w:t>202</w:t>
            </w:r>
            <w:r w:rsidR="00E40F08" w:rsidRPr="005A5337">
              <w:rPr>
                <w:noProof/>
              </w:rPr>
              <w:t>2</w:t>
            </w:r>
            <w:r w:rsidRPr="005A5337">
              <w:rPr>
                <w:noProof/>
              </w:rPr>
              <w:t>-</w:t>
            </w:r>
            <w:r w:rsidR="00235450" w:rsidRPr="005A5337">
              <w:rPr>
                <w:noProof/>
              </w:rPr>
              <w:t>1</w:t>
            </w:r>
            <w:r w:rsidR="002E4CFB">
              <w:rPr>
                <w:noProof/>
              </w:rPr>
              <w:t>1</w:t>
            </w:r>
            <w:r w:rsidR="00150AFC" w:rsidRPr="005A5337">
              <w:rPr>
                <w:noProof/>
              </w:rPr>
              <w:t>-</w:t>
            </w:r>
            <w:r w:rsidR="002E4CFB">
              <w:rPr>
                <w:noProof/>
              </w:rPr>
              <w:t>04</w:t>
            </w:r>
          </w:p>
        </w:tc>
      </w:tr>
      <w:tr w:rsidR="001E41F3" w:rsidRPr="005A5337" w14:paraId="690C7843" w14:textId="77777777" w:rsidTr="00547111">
        <w:tc>
          <w:tcPr>
            <w:tcW w:w="1843" w:type="dxa"/>
            <w:tcBorders>
              <w:left w:val="single" w:sz="4" w:space="0" w:color="auto"/>
            </w:tcBorders>
          </w:tcPr>
          <w:p w14:paraId="17A1A642" w14:textId="77777777" w:rsidR="001E41F3" w:rsidRPr="005A5337" w:rsidRDefault="001E41F3">
            <w:pPr>
              <w:pStyle w:val="CRCoverPage"/>
              <w:spacing w:after="0"/>
              <w:rPr>
                <w:b/>
                <w:i/>
                <w:noProof/>
                <w:sz w:val="8"/>
                <w:szCs w:val="8"/>
              </w:rPr>
            </w:pPr>
          </w:p>
        </w:tc>
        <w:tc>
          <w:tcPr>
            <w:tcW w:w="1986" w:type="dxa"/>
            <w:gridSpan w:val="4"/>
          </w:tcPr>
          <w:p w14:paraId="2F73FCFB" w14:textId="77777777" w:rsidR="001E41F3" w:rsidRPr="005A5337" w:rsidRDefault="001E41F3">
            <w:pPr>
              <w:pStyle w:val="CRCoverPage"/>
              <w:spacing w:after="0"/>
              <w:rPr>
                <w:noProof/>
                <w:sz w:val="8"/>
                <w:szCs w:val="8"/>
              </w:rPr>
            </w:pPr>
          </w:p>
        </w:tc>
        <w:tc>
          <w:tcPr>
            <w:tcW w:w="2267" w:type="dxa"/>
            <w:gridSpan w:val="2"/>
          </w:tcPr>
          <w:p w14:paraId="0FBCFC35" w14:textId="77777777" w:rsidR="001E41F3" w:rsidRPr="005A5337" w:rsidRDefault="001E41F3">
            <w:pPr>
              <w:pStyle w:val="CRCoverPage"/>
              <w:spacing w:after="0"/>
              <w:rPr>
                <w:noProof/>
                <w:sz w:val="8"/>
                <w:szCs w:val="8"/>
              </w:rPr>
            </w:pPr>
          </w:p>
        </w:tc>
        <w:tc>
          <w:tcPr>
            <w:tcW w:w="1417" w:type="dxa"/>
            <w:gridSpan w:val="3"/>
          </w:tcPr>
          <w:p w14:paraId="60243A9E" w14:textId="77777777" w:rsidR="001E41F3" w:rsidRPr="005A533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A5337" w:rsidRDefault="001E41F3">
            <w:pPr>
              <w:pStyle w:val="CRCoverPage"/>
              <w:spacing w:after="0"/>
              <w:rPr>
                <w:noProof/>
                <w:sz w:val="8"/>
                <w:szCs w:val="8"/>
              </w:rPr>
            </w:pPr>
          </w:p>
        </w:tc>
      </w:tr>
      <w:tr w:rsidR="001E41F3" w:rsidRPr="005A5337" w14:paraId="13D4AF59" w14:textId="77777777" w:rsidTr="00547111">
        <w:trPr>
          <w:cantSplit/>
        </w:trPr>
        <w:tc>
          <w:tcPr>
            <w:tcW w:w="1843" w:type="dxa"/>
            <w:tcBorders>
              <w:left w:val="single" w:sz="4" w:space="0" w:color="auto"/>
            </w:tcBorders>
          </w:tcPr>
          <w:p w14:paraId="1E6EA205" w14:textId="77777777" w:rsidR="001E41F3" w:rsidRPr="005A5337" w:rsidRDefault="001E41F3">
            <w:pPr>
              <w:pStyle w:val="CRCoverPage"/>
              <w:tabs>
                <w:tab w:val="right" w:pos="1759"/>
              </w:tabs>
              <w:spacing w:after="0"/>
              <w:rPr>
                <w:b/>
                <w:i/>
                <w:noProof/>
              </w:rPr>
            </w:pPr>
            <w:r w:rsidRPr="005A5337">
              <w:rPr>
                <w:b/>
                <w:i/>
                <w:noProof/>
              </w:rPr>
              <w:t>Category:</w:t>
            </w:r>
          </w:p>
        </w:tc>
        <w:tc>
          <w:tcPr>
            <w:tcW w:w="851" w:type="dxa"/>
            <w:shd w:val="pct30" w:color="FFFF00" w:fill="auto"/>
          </w:tcPr>
          <w:p w14:paraId="154A6113" w14:textId="1047DD80" w:rsidR="001E41F3" w:rsidRPr="005A5337" w:rsidRDefault="006B0478"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Pr="005A5337" w:rsidRDefault="001E41F3">
            <w:pPr>
              <w:pStyle w:val="CRCoverPage"/>
              <w:spacing w:after="0"/>
              <w:rPr>
                <w:noProof/>
              </w:rPr>
            </w:pPr>
          </w:p>
        </w:tc>
        <w:tc>
          <w:tcPr>
            <w:tcW w:w="1417" w:type="dxa"/>
            <w:gridSpan w:val="3"/>
            <w:tcBorders>
              <w:left w:val="nil"/>
            </w:tcBorders>
          </w:tcPr>
          <w:p w14:paraId="42CDCEE5" w14:textId="77777777" w:rsidR="001E41F3" w:rsidRPr="005A5337" w:rsidRDefault="001E41F3">
            <w:pPr>
              <w:pStyle w:val="CRCoverPage"/>
              <w:spacing w:after="0"/>
              <w:jc w:val="right"/>
              <w:rPr>
                <w:b/>
                <w:i/>
                <w:noProof/>
              </w:rPr>
            </w:pPr>
            <w:r w:rsidRPr="005A5337">
              <w:rPr>
                <w:b/>
                <w:i/>
                <w:noProof/>
              </w:rPr>
              <w:t>Release:</w:t>
            </w:r>
          </w:p>
        </w:tc>
        <w:tc>
          <w:tcPr>
            <w:tcW w:w="2127" w:type="dxa"/>
            <w:tcBorders>
              <w:right w:val="single" w:sz="4" w:space="0" w:color="auto"/>
            </w:tcBorders>
            <w:shd w:val="pct30" w:color="FFFF00" w:fill="auto"/>
          </w:tcPr>
          <w:p w14:paraId="6C870B98" w14:textId="4EE76A60" w:rsidR="001E41F3" w:rsidRPr="005A5337" w:rsidRDefault="00DE090D" w:rsidP="00A36182">
            <w:pPr>
              <w:pStyle w:val="CRCoverPage"/>
              <w:spacing w:after="0"/>
              <w:ind w:left="100"/>
              <w:rPr>
                <w:noProof/>
              </w:rPr>
            </w:pPr>
            <w:r w:rsidRPr="005A5337">
              <w:rPr>
                <w:noProof/>
              </w:rPr>
              <w:t>Rel-1</w:t>
            </w:r>
            <w:r w:rsidR="00A36182">
              <w:rPr>
                <w:noProof/>
              </w:rPr>
              <w:t>8</w:t>
            </w:r>
          </w:p>
        </w:tc>
      </w:tr>
      <w:tr w:rsidR="001E41F3" w:rsidRPr="005A5337" w14:paraId="30122F0C" w14:textId="77777777" w:rsidTr="00547111">
        <w:tc>
          <w:tcPr>
            <w:tcW w:w="1843" w:type="dxa"/>
            <w:tcBorders>
              <w:left w:val="single" w:sz="4" w:space="0" w:color="auto"/>
              <w:bottom w:val="single" w:sz="4" w:space="0" w:color="auto"/>
            </w:tcBorders>
          </w:tcPr>
          <w:p w14:paraId="615796D0" w14:textId="77777777" w:rsidR="001E41F3" w:rsidRPr="005A5337"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A5337" w:rsidRDefault="001E41F3">
            <w:pPr>
              <w:pStyle w:val="CRCoverPage"/>
              <w:spacing w:after="0"/>
              <w:ind w:left="383" w:hanging="383"/>
              <w:rPr>
                <w:i/>
                <w:noProof/>
                <w:sz w:val="18"/>
              </w:rPr>
            </w:pPr>
            <w:r w:rsidRPr="005A5337">
              <w:rPr>
                <w:i/>
                <w:noProof/>
                <w:sz w:val="18"/>
              </w:rPr>
              <w:t xml:space="preserve">Use </w:t>
            </w:r>
            <w:r w:rsidRPr="005A5337">
              <w:rPr>
                <w:i/>
                <w:noProof/>
                <w:sz w:val="18"/>
                <w:u w:val="single"/>
              </w:rPr>
              <w:t>one</w:t>
            </w:r>
            <w:r w:rsidRPr="005A5337">
              <w:rPr>
                <w:i/>
                <w:noProof/>
                <w:sz w:val="18"/>
              </w:rPr>
              <w:t xml:space="preserve"> of the following categories:</w:t>
            </w:r>
            <w:r w:rsidRPr="005A5337">
              <w:rPr>
                <w:b/>
                <w:i/>
                <w:noProof/>
                <w:sz w:val="18"/>
              </w:rPr>
              <w:br/>
              <w:t>F</w:t>
            </w:r>
            <w:r w:rsidRPr="005A5337">
              <w:rPr>
                <w:i/>
                <w:noProof/>
                <w:sz w:val="18"/>
              </w:rPr>
              <w:t xml:space="preserve">  (correction)</w:t>
            </w:r>
            <w:r w:rsidRPr="005A5337">
              <w:rPr>
                <w:i/>
                <w:noProof/>
                <w:sz w:val="18"/>
              </w:rPr>
              <w:br/>
            </w:r>
            <w:r w:rsidRPr="005A5337">
              <w:rPr>
                <w:b/>
                <w:i/>
                <w:noProof/>
                <w:sz w:val="18"/>
              </w:rPr>
              <w:t>A</w:t>
            </w:r>
            <w:r w:rsidRPr="005A5337">
              <w:rPr>
                <w:i/>
                <w:noProof/>
                <w:sz w:val="18"/>
              </w:rPr>
              <w:t xml:space="preserve">  (</w:t>
            </w:r>
            <w:r w:rsidR="00DE34CF" w:rsidRPr="005A5337">
              <w:rPr>
                <w:i/>
                <w:noProof/>
                <w:sz w:val="18"/>
              </w:rPr>
              <w:t xml:space="preserve">mirror </w:t>
            </w:r>
            <w:r w:rsidRPr="005A5337">
              <w:rPr>
                <w:i/>
                <w:noProof/>
                <w:sz w:val="18"/>
              </w:rPr>
              <w:t>correspond</w:t>
            </w:r>
            <w:r w:rsidR="00DE34CF" w:rsidRPr="005A5337">
              <w:rPr>
                <w:i/>
                <w:noProof/>
                <w:sz w:val="18"/>
              </w:rPr>
              <w:t xml:space="preserve">ing </w:t>
            </w:r>
            <w:r w:rsidRPr="005A5337">
              <w:rPr>
                <w:i/>
                <w:noProof/>
                <w:sz w:val="18"/>
              </w:rPr>
              <w:t xml:space="preserve">to a </w:t>
            </w:r>
            <w:r w:rsidR="00DE34CF" w:rsidRPr="005A5337">
              <w:rPr>
                <w:i/>
                <w:noProof/>
                <w:sz w:val="18"/>
              </w:rPr>
              <w:t xml:space="preserve">change </w:t>
            </w:r>
            <w:r w:rsidRPr="005A5337">
              <w:rPr>
                <w:i/>
                <w:noProof/>
                <w:sz w:val="18"/>
              </w:rPr>
              <w:t xml:space="preserve">in an earlier </w:t>
            </w:r>
            <w:r w:rsidR="00665C47" w:rsidRPr="005A5337">
              <w:rPr>
                <w:i/>
                <w:noProof/>
                <w:sz w:val="18"/>
              </w:rPr>
              <w:tab/>
            </w:r>
            <w:r w:rsidR="00665C47" w:rsidRPr="005A5337">
              <w:rPr>
                <w:i/>
                <w:noProof/>
                <w:sz w:val="18"/>
              </w:rPr>
              <w:tab/>
            </w:r>
            <w:r w:rsidR="00665C47" w:rsidRPr="005A5337">
              <w:rPr>
                <w:i/>
                <w:noProof/>
                <w:sz w:val="18"/>
              </w:rPr>
              <w:tab/>
            </w:r>
            <w:r w:rsidR="00665C47" w:rsidRPr="005A5337">
              <w:rPr>
                <w:i/>
                <w:noProof/>
                <w:sz w:val="18"/>
              </w:rPr>
              <w:tab/>
            </w:r>
            <w:r w:rsidR="00665C47" w:rsidRPr="005A5337">
              <w:rPr>
                <w:i/>
                <w:noProof/>
                <w:sz w:val="18"/>
              </w:rPr>
              <w:tab/>
            </w:r>
            <w:r w:rsidR="00665C47" w:rsidRPr="005A5337">
              <w:rPr>
                <w:i/>
                <w:noProof/>
                <w:sz w:val="18"/>
              </w:rPr>
              <w:tab/>
            </w:r>
            <w:r w:rsidR="00665C47" w:rsidRPr="005A5337">
              <w:rPr>
                <w:i/>
                <w:noProof/>
                <w:sz w:val="18"/>
              </w:rPr>
              <w:tab/>
            </w:r>
            <w:r w:rsidR="00665C47" w:rsidRPr="005A5337">
              <w:rPr>
                <w:i/>
                <w:noProof/>
                <w:sz w:val="18"/>
              </w:rPr>
              <w:tab/>
            </w:r>
            <w:r w:rsidR="00665C47" w:rsidRPr="005A5337">
              <w:rPr>
                <w:i/>
                <w:noProof/>
                <w:sz w:val="18"/>
              </w:rPr>
              <w:tab/>
            </w:r>
            <w:r w:rsidR="00665C47" w:rsidRPr="005A5337">
              <w:rPr>
                <w:i/>
                <w:noProof/>
                <w:sz w:val="18"/>
              </w:rPr>
              <w:tab/>
            </w:r>
            <w:r w:rsidR="00665C47" w:rsidRPr="005A5337">
              <w:rPr>
                <w:i/>
                <w:noProof/>
                <w:sz w:val="18"/>
              </w:rPr>
              <w:tab/>
            </w:r>
            <w:r w:rsidR="00665C47" w:rsidRPr="005A5337">
              <w:rPr>
                <w:i/>
                <w:noProof/>
                <w:sz w:val="18"/>
              </w:rPr>
              <w:tab/>
            </w:r>
            <w:r w:rsidR="00665C47" w:rsidRPr="005A5337">
              <w:rPr>
                <w:i/>
                <w:noProof/>
                <w:sz w:val="18"/>
              </w:rPr>
              <w:tab/>
            </w:r>
            <w:r w:rsidRPr="005A5337">
              <w:rPr>
                <w:i/>
                <w:noProof/>
                <w:sz w:val="18"/>
              </w:rPr>
              <w:t>release)</w:t>
            </w:r>
            <w:r w:rsidRPr="005A5337">
              <w:rPr>
                <w:i/>
                <w:noProof/>
                <w:sz w:val="18"/>
              </w:rPr>
              <w:br/>
            </w:r>
            <w:r w:rsidRPr="005A5337">
              <w:rPr>
                <w:b/>
                <w:i/>
                <w:noProof/>
                <w:sz w:val="18"/>
              </w:rPr>
              <w:t>B</w:t>
            </w:r>
            <w:r w:rsidRPr="005A5337">
              <w:rPr>
                <w:i/>
                <w:noProof/>
                <w:sz w:val="18"/>
              </w:rPr>
              <w:t xml:space="preserve">  (addition of feature), </w:t>
            </w:r>
            <w:r w:rsidRPr="005A5337">
              <w:rPr>
                <w:i/>
                <w:noProof/>
                <w:sz w:val="18"/>
              </w:rPr>
              <w:br/>
            </w:r>
            <w:r w:rsidRPr="005A5337">
              <w:rPr>
                <w:b/>
                <w:i/>
                <w:noProof/>
                <w:sz w:val="18"/>
              </w:rPr>
              <w:t>C</w:t>
            </w:r>
            <w:r w:rsidRPr="005A5337">
              <w:rPr>
                <w:i/>
                <w:noProof/>
                <w:sz w:val="18"/>
              </w:rPr>
              <w:t xml:space="preserve">  (functional modification of feature)</w:t>
            </w:r>
            <w:r w:rsidRPr="005A5337">
              <w:rPr>
                <w:i/>
                <w:noProof/>
                <w:sz w:val="18"/>
              </w:rPr>
              <w:br/>
            </w:r>
            <w:r w:rsidRPr="005A5337">
              <w:rPr>
                <w:b/>
                <w:i/>
                <w:noProof/>
                <w:sz w:val="18"/>
              </w:rPr>
              <w:t>D</w:t>
            </w:r>
            <w:r w:rsidRPr="005A5337">
              <w:rPr>
                <w:i/>
                <w:noProof/>
                <w:sz w:val="18"/>
              </w:rPr>
              <w:t xml:space="preserve">  (editorial modification)</w:t>
            </w:r>
          </w:p>
          <w:p w14:paraId="05D36727" w14:textId="77777777" w:rsidR="001E41F3" w:rsidRPr="005A5337" w:rsidRDefault="001E41F3">
            <w:pPr>
              <w:pStyle w:val="CRCoverPage"/>
              <w:rPr>
                <w:noProof/>
              </w:rPr>
            </w:pPr>
            <w:r w:rsidRPr="005A5337">
              <w:rPr>
                <w:noProof/>
                <w:sz w:val="18"/>
              </w:rPr>
              <w:t>Detailed explanations of the above categories can</w:t>
            </w:r>
            <w:r w:rsidRPr="005A5337">
              <w:rPr>
                <w:noProof/>
                <w:sz w:val="18"/>
              </w:rPr>
              <w:br/>
              <w:t xml:space="preserve">be found in 3GPP </w:t>
            </w:r>
            <w:hyperlink r:id="rId11" w:history="1">
              <w:r w:rsidRPr="005A5337">
                <w:rPr>
                  <w:rStyle w:val="aa"/>
                  <w:noProof/>
                  <w:sz w:val="18"/>
                </w:rPr>
                <w:t>TR 21.900</w:t>
              </w:r>
            </w:hyperlink>
            <w:r w:rsidRPr="005A5337">
              <w:rPr>
                <w:noProof/>
                <w:sz w:val="18"/>
              </w:rPr>
              <w:t>.</w:t>
            </w:r>
          </w:p>
        </w:tc>
        <w:tc>
          <w:tcPr>
            <w:tcW w:w="3120" w:type="dxa"/>
            <w:gridSpan w:val="2"/>
            <w:tcBorders>
              <w:bottom w:val="single" w:sz="4" w:space="0" w:color="auto"/>
              <w:right w:val="single" w:sz="4" w:space="0" w:color="auto"/>
            </w:tcBorders>
          </w:tcPr>
          <w:p w14:paraId="1A28F380" w14:textId="77777777" w:rsidR="000C038A" w:rsidRPr="005A5337" w:rsidRDefault="001E41F3" w:rsidP="00BD6BB8">
            <w:pPr>
              <w:pStyle w:val="CRCoverPage"/>
              <w:tabs>
                <w:tab w:val="left" w:pos="950"/>
              </w:tabs>
              <w:spacing w:after="0"/>
              <w:ind w:left="241" w:hanging="241"/>
              <w:rPr>
                <w:i/>
                <w:noProof/>
                <w:sz w:val="18"/>
              </w:rPr>
            </w:pPr>
            <w:r w:rsidRPr="005A5337">
              <w:rPr>
                <w:i/>
                <w:noProof/>
                <w:sz w:val="18"/>
              </w:rPr>
              <w:t xml:space="preserve">Use </w:t>
            </w:r>
            <w:r w:rsidRPr="005A5337">
              <w:rPr>
                <w:i/>
                <w:noProof/>
                <w:sz w:val="18"/>
                <w:u w:val="single"/>
              </w:rPr>
              <w:t>one</w:t>
            </w:r>
            <w:r w:rsidRPr="005A5337">
              <w:rPr>
                <w:i/>
                <w:noProof/>
                <w:sz w:val="18"/>
              </w:rPr>
              <w:t xml:space="preserve"> of the following releases:</w:t>
            </w:r>
            <w:r w:rsidRPr="005A5337">
              <w:rPr>
                <w:i/>
                <w:noProof/>
                <w:sz w:val="18"/>
              </w:rPr>
              <w:br/>
              <w:t>Rel-8</w:t>
            </w:r>
            <w:r w:rsidRPr="005A5337">
              <w:rPr>
                <w:i/>
                <w:noProof/>
                <w:sz w:val="18"/>
              </w:rPr>
              <w:tab/>
              <w:t>(Release 8)</w:t>
            </w:r>
            <w:r w:rsidR="007C2097" w:rsidRPr="005A5337">
              <w:rPr>
                <w:i/>
                <w:noProof/>
                <w:sz w:val="18"/>
              </w:rPr>
              <w:br/>
              <w:t>Rel-9</w:t>
            </w:r>
            <w:r w:rsidR="007C2097" w:rsidRPr="005A5337">
              <w:rPr>
                <w:i/>
                <w:noProof/>
                <w:sz w:val="18"/>
              </w:rPr>
              <w:tab/>
              <w:t>(Release 9)</w:t>
            </w:r>
            <w:r w:rsidR="009777D9" w:rsidRPr="005A5337">
              <w:rPr>
                <w:i/>
                <w:noProof/>
                <w:sz w:val="18"/>
              </w:rPr>
              <w:br/>
              <w:t>Rel-10</w:t>
            </w:r>
            <w:r w:rsidR="009777D9" w:rsidRPr="005A5337">
              <w:rPr>
                <w:i/>
                <w:noProof/>
                <w:sz w:val="18"/>
              </w:rPr>
              <w:tab/>
              <w:t>(Release 10)</w:t>
            </w:r>
            <w:r w:rsidR="000C038A" w:rsidRPr="005A5337">
              <w:rPr>
                <w:i/>
                <w:noProof/>
                <w:sz w:val="18"/>
              </w:rPr>
              <w:br/>
              <w:t>Rel-11</w:t>
            </w:r>
            <w:r w:rsidR="000C038A" w:rsidRPr="005A5337">
              <w:rPr>
                <w:i/>
                <w:noProof/>
                <w:sz w:val="18"/>
              </w:rPr>
              <w:tab/>
              <w:t>(Release 11)</w:t>
            </w:r>
            <w:r w:rsidR="000C038A" w:rsidRPr="005A5337">
              <w:rPr>
                <w:i/>
                <w:noProof/>
                <w:sz w:val="18"/>
              </w:rPr>
              <w:br/>
            </w:r>
            <w:r w:rsidR="002E472E" w:rsidRPr="005A5337">
              <w:rPr>
                <w:i/>
                <w:noProof/>
                <w:sz w:val="18"/>
              </w:rPr>
              <w:t>…</w:t>
            </w:r>
            <w:r w:rsidR="0051580D" w:rsidRPr="005A5337">
              <w:rPr>
                <w:i/>
                <w:noProof/>
                <w:sz w:val="18"/>
              </w:rPr>
              <w:br/>
            </w:r>
            <w:r w:rsidR="00E34898" w:rsidRPr="005A5337">
              <w:rPr>
                <w:i/>
                <w:noProof/>
                <w:sz w:val="18"/>
              </w:rPr>
              <w:t>Rel-15</w:t>
            </w:r>
            <w:r w:rsidR="00E34898" w:rsidRPr="005A5337">
              <w:rPr>
                <w:i/>
                <w:noProof/>
                <w:sz w:val="18"/>
              </w:rPr>
              <w:tab/>
              <w:t>(Release 15)</w:t>
            </w:r>
            <w:r w:rsidR="00E34898" w:rsidRPr="005A5337">
              <w:rPr>
                <w:i/>
                <w:noProof/>
                <w:sz w:val="18"/>
              </w:rPr>
              <w:br/>
              <w:t>Rel-16</w:t>
            </w:r>
            <w:r w:rsidR="00E34898" w:rsidRPr="005A5337">
              <w:rPr>
                <w:i/>
                <w:noProof/>
                <w:sz w:val="18"/>
              </w:rPr>
              <w:tab/>
              <w:t>(Release 16)</w:t>
            </w:r>
            <w:r w:rsidR="002E472E" w:rsidRPr="005A5337">
              <w:rPr>
                <w:i/>
                <w:noProof/>
                <w:sz w:val="18"/>
              </w:rPr>
              <w:br/>
              <w:t>Rel-17</w:t>
            </w:r>
            <w:r w:rsidR="002E472E" w:rsidRPr="005A5337">
              <w:rPr>
                <w:i/>
                <w:noProof/>
                <w:sz w:val="18"/>
              </w:rPr>
              <w:tab/>
              <w:t>(Release 17)</w:t>
            </w:r>
            <w:r w:rsidR="002E472E" w:rsidRPr="005A5337">
              <w:rPr>
                <w:i/>
                <w:noProof/>
                <w:sz w:val="18"/>
              </w:rPr>
              <w:br/>
              <w:t>Rel-18</w:t>
            </w:r>
            <w:r w:rsidR="002E472E" w:rsidRPr="005A5337">
              <w:rPr>
                <w:i/>
                <w:noProof/>
                <w:sz w:val="18"/>
              </w:rPr>
              <w:tab/>
              <w:t>(Release 18)</w:t>
            </w:r>
          </w:p>
        </w:tc>
      </w:tr>
      <w:tr w:rsidR="001E41F3" w:rsidRPr="005A5337" w14:paraId="7FBEB8E7" w14:textId="77777777" w:rsidTr="00547111">
        <w:tc>
          <w:tcPr>
            <w:tcW w:w="1843" w:type="dxa"/>
          </w:tcPr>
          <w:p w14:paraId="44A3A604" w14:textId="77777777" w:rsidR="001E41F3" w:rsidRPr="005A5337" w:rsidRDefault="001E41F3">
            <w:pPr>
              <w:pStyle w:val="CRCoverPage"/>
              <w:spacing w:after="0"/>
              <w:rPr>
                <w:b/>
                <w:i/>
                <w:noProof/>
                <w:sz w:val="8"/>
                <w:szCs w:val="8"/>
              </w:rPr>
            </w:pPr>
          </w:p>
        </w:tc>
        <w:tc>
          <w:tcPr>
            <w:tcW w:w="7797" w:type="dxa"/>
            <w:gridSpan w:val="10"/>
          </w:tcPr>
          <w:p w14:paraId="5524CC4E" w14:textId="77777777" w:rsidR="001E41F3" w:rsidRPr="005A5337" w:rsidRDefault="001E41F3">
            <w:pPr>
              <w:pStyle w:val="CRCoverPage"/>
              <w:spacing w:after="0"/>
              <w:rPr>
                <w:noProof/>
                <w:sz w:val="8"/>
                <w:szCs w:val="8"/>
              </w:rPr>
            </w:pPr>
          </w:p>
        </w:tc>
      </w:tr>
      <w:tr w:rsidR="001E41F3" w:rsidRPr="005A5337" w14:paraId="1256F52C" w14:textId="77777777" w:rsidTr="00547111">
        <w:tc>
          <w:tcPr>
            <w:tcW w:w="2694" w:type="dxa"/>
            <w:gridSpan w:val="2"/>
            <w:tcBorders>
              <w:top w:val="single" w:sz="4" w:space="0" w:color="auto"/>
              <w:left w:val="single" w:sz="4" w:space="0" w:color="auto"/>
            </w:tcBorders>
          </w:tcPr>
          <w:p w14:paraId="52C87DB0" w14:textId="77777777" w:rsidR="001E41F3" w:rsidRPr="005A5337" w:rsidRDefault="001E41F3">
            <w:pPr>
              <w:pStyle w:val="CRCoverPage"/>
              <w:tabs>
                <w:tab w:val="right" w:pos="2184"/>
              </w:tabs>
              <w:spacing w:after="0"/>
              <w:rPr>
                <w:b/>
                <w:i/>
                <w:noProof/>
              </w:rPr>
            </w:pPr>
            <w:r w:rsidRPr="005A5337">
              <w:rPr>
                <w:b/>
                <w:i/>
                <w:noProof/>
              </w:rPr>
              <w:t>Reason for change:</w:t>
            </w:r>
          </w:p>
        </w:tc>
        <w:tc>
          <w:tcPr>
            <w:tcW w:w="6946" w:type="dxa"/>
            <w:gridSpan w:val="9"/>
            <w:tcBorders>
              <w:top w:val="single" w:sz="4" w:space="0" w:color="auto"/>
              <w:right w:val="single" w:sz="4" w:space="0" w:color="auto"/>
            </w:tcBorders>
            <w:shd w:val="pct30" w:color="FFFF00" w:fill="auto"/>
          </w:tcPr>
          <w:p w14:paraId="54E96420" w14:textId="77777777" w:rsidR="002E4CFB" w:rsidRPr="00295E7B" w:rsidRDefault="002E4CFB" w:rsidP="002E4CFB">
            <w:pPr>
              <w:rPr>
                <w:rFonts w:ascii="Arial" w:hAnsi="Arial" w:cs="Arial"/>
                <w:noProof/>
              </w:rPr>
            </w:pPr>
            <w:r w:rsidRPr="00295E7B">
              <w:rPr>
                <w:rFonts w:ascii="Arial" w:hAnsi="Arial" w:cs="Arial"/>
                <w:noProof/>
              </w:rPr>
              <w:t>CT1 sent SA1 an LS on SENSE for home PLMN and disaster roaming PLMN (C1-226124).</w:t>
            </w:r>
          </w:p>
          <w:p w14:paraId="18B302FC" w14:textId="77777777" w:rsidR="002E4CFB" w:rsidRPr="009A04A1" w:rsidRDefault="002E4CFB" w:rsidP="002E4CFB">
            <w:pPr>
              <w:rPr>
                <w:rFonts w:ascii="Arial" w:hAnsi="Arial" w:cs="Arial"/>
                <w:b/>
                <w:u w:val="single"/>
              </w:rPr>
            </w:pPr>
            <w:r w:rsidRPr="009A04A1">
              <w:rPr>
                <w:rFonts w:ascii="Arial" w:hAnsi="Arial" w:cs="Arial"/>
                <w:b/>
                <w:u w:val="single"/>
              </w:rPr>
              <w:t xml:space="preserve">Question 2 from CT1 </w:t>
            </w:r>
          </w:p>
          <w:p w14:paraId="26862B7B" w14:textId="77777777" w:rsidR="002E4CFB" w:rsidRDefault="002E4CFB" w:rsidP="002E4CFB">
            <w:pPr>
              <w:ind w:left="284"/>
            </w:pPr>
            <w:r w:rsidRPr="00095A73">
              <w:t xml:space="preserve">CT1 has identified conflicting requirements for the combination of SENSE and MINT in the Stage-1 specifications. If a UE for which SENSE and MINT are both supported and enabled, detects a disaster condition and during the subsequent PLMN selection(s) finds an allowable PLMN with a signal quality below the SENSE threshold and a forbidden PLMN offering disaster roaming for which the conditions for disaster roaming according to 23.122 are fulfilled with a signal level above the SENSE threshold, shall the UE prioritise and select the forbidden PLMN, even </w:t>
            </w:r>
            <w:r w:rsidRPr="00095A73">
              <w:rPr>
                <w:rFonts w:hint="eastAsia"/>
              </w:rPr>
              <w:t>i</w:t>
            </w:r>
            <w:r w:rsidRPr="00095A73">
              <w:t xml:space="preserve">f an allowable PLMN is available? Current definitions in </w:t>
            </w:r>
            <w:r w:rsidRPr="00095A73">
              <w:rPr>
                <w:rFonts w:hint="eastAsia"/>
              </w:rPr>
              <w:t xml:space="preserve">TS </w:t>
            </w:r>
            <w:r w:rsidRPr="00095A73">
              <w:t>22.011 seems to imply that the forbidden PLMN is chosen in the given example</w:t>
            </w:r>
            <w:r w:rsidRPr="00095A73">
              <w:rPr>
                <w:rFonts w:hint="eastAsia"/>
              </w:rPr>
              <w:t xml:space="preserve">, </w:t>
            </w:r>
            <w:r w:rsidRPr="00095A73">
              <w:t xml:space="preserve">while TS 22.261 requirement </w:t>
            </w:r>
            <w:r w:rsidRPr="00095A73">
              <w:rPr>
                <w:i/>
              </w:rPr>
              <w:t>"The 3GPP system shall be able to provide means to enable a UE to access PLMNs in a forbidden PLMN list if a Disaster condition applies and no other PLMN is available except for PLMNs in the forbidden PLMN list."</w:t>
            </w:r>
            <w:r w:rsidRPr="00095A73">
              <w:t xml:space="preserve"> seems to imply that the allowable PLMN is chosen.</w:t>
            </w:r>
          </w:p>
          <w:p w14:paraId="043ECE6D" w14:textId="5DBDE8C5" w:rsidR="002E4CFB" w:rsidRPr="009A04A1" w:rsidRDefault="002E4CFB" w:rsidP="002E4CFB">
            <w:pPr>
              <w:rPr>
                <w:rFonts w:ascii="Arial" w:hAnsi="Arial" w:cs="Arial"/>
                <w:noProof/>
              </w:rPr>
            </w:pPr>
            <w:r w:rsidRPr="009A04A1">
              <w:rPr>
                <w:rFonts w:ascii="Arial" w:hAnsi="Arial" w:cs="Arial" w:hint="eastAsia"/>
                <w:noProof/>
              </w:rPr>
              <w:t>Based on D</w:t>
            </w:r>
            <w:r w:rsidRPr="009A04A1">
              <w:rPr>
                <w:rFonts w:ascii="Arial" w:hAnsi="Arial" w:cs="Arial"/>
                <w:noProof/>
              </w:rPr>
              <w:t>iscussion paper</w:t>
            </w:r>
            <w:r w:rsidRPr="009A04A1">
              <w:rPr>
                <w:rFonts w:ascii="Arial" w:hAnsi="Arial" w:cs="Arial" w:hint="eastAsia"/>
                <w:noProof/>
              </w:rPr>
              <w:t xml:space="preserve">, </w:t>
            </w:r>
            <w:r w:rsidR="009B1A82" w:rsidRPr="009B1A82">
              <w:rPr>
                <w:rFonts w:ascii="Arial" w:hAnsi="Arial" w:cs="Arial"/>
                <w:noProof/>
              </w:rPr>
              <w:t>S1-223133</w:t>
            </w:r>
            <w:r w:rsidRPr="009A04A1">
              <w:rPr>
                <w:rFonts w:ascii="Arial" w:hAnsi="Arial" w:cs="Arial"/>
                <w:noProof/>
              </w:rPr>
              <w:t>,</w:t>
            </w:r>
          </w:p>
          <w:p w14:paraId="5ADD7D70" w14:textId="77777777" w:rsidR="002E4CFB" w:rsidRPr="002E4CFB" w:rsidRDefault="002E4CFB" w:rsidP="002E4CFB">
            <w:pPr>
              <w:pStyle w:val="af1"/>
              <w:numPr>
                <w:ilvl w:val="0"/>
                <w:numId w:val="8"/>
              </w:numPr>
              <w:spacing w:after="180"/>
              <w:rPr>
                <w:noProof/>
                <w:sz w:val="20"/>
                <w:szCs w:val="20"/>
                <w:lang w:eastAsia="ko-KR"/>
              </w:rPr>
            </w:pPr>
            <w:r w:rsidRPr="002E4CFB">
              <w:rPr>
                <w:noProof/>
                <w:sz w:val="20"/>
                <w:szCs w:val="20"/>
                <w:lang w:eastAsia="ko-KR"/>
              </w:rPr>
              <w:t xml:space="preserve">Option B: </w:t>
            </w:r>
          </w:p>
          <w:p w14:paraId="7E222838" w14:textId="77777777" w:rsidR="002E4CFB" w:rsidRPr="002E4CFB" w:rsidRDefault="002E4CFB" w:rsidP="002E4CFB">
            <w:pPr>
              <w:pStyle w:val="af1"/>
              <w:ind w:left="760"/>
              <w:rPr>
                <w:noProof/>
                <w:sz w:val="20"/>
                <w:szCs w:val="20"/>
                <w:lang w:eastAsia="ko-KR"/>
              </w:rPr>
            </w:pPr>
            <w:r w:rsidRPr="002E4CFB">
              <w:rPr>
                <w:noProof/>
                <w:sz w:val="20"/>
                <w:szCs w:val="20"/>
                <w:lang w:eastAsia="ko-KR"/>
              </w:rPr>
              <w:t xml:space="preserve">clarify that </w:t>
            </w:r>
            <w:r w:rsidRPr="002E4CFB">
              <w:rPr>
                <w:sz w:val="20"/>
                <w:szCs w:val="20"/>
              </w:rPr>
              <w:t xml:space="preserve">network selection </w:t>
            </w:r>
            <w:r w:rsidRPr="002E4CFB">
              <w:rPr>
                <w:b/>
                <w:sz w:val="20"/>
                <w:szCs w:val="20"/>
              </w:rPr>
              <w:t xml:space="preserve">does not </w:t>
            </w:r>
            <w:r w:rsidRPr="002E4CFB">
              <w:rPr>
                <w:rFonts w:hint="eastAsia"/>
                <w:b/>
                <w:noProof/>
                <w:sz w:val="20"/>
                <w:szCs w:val="20"/>
                <w:lang w:eastAsia="ko-KR"/>
              </w:rPr>
              <w:t>include to check</w:t>
            </w:r>
            <w:r w:rsidRPr="002E4CFB">
              <w:rPr>
                <w:rFonts w:hint="eastAsia"/>
                <w:b/>
                <w:sz w:val="20"/>
                <w:szCs w:val="20"/>
                <w:lang w:eastAsia="ko-KR"/>
              </w:rPr>
              <w:t xml:space="preserve"> </w:t>
            </w:r>
            <w:r w:rsidRPr="00471777">
              <w:rPr>
                <w:color w:val="000000" w:themeColor="text1"/>
                <w:sz w:val="20"/>
                <w:szCs w:val="20"/>
              </w:rPr>
              <w:t xml:space="preserve">a forbidden PLMN offering disaster roaming </w:t>
            </w:r>
            <w:r w:rsidRPr="00471777">
              <w:rPr>
                <w:noProof/>
                <w:color w:val="000000" w:themeColor="text1"/>
                <w:sz w:val="20"/>
                <w:szCs w:val="20"/>
                <w:lang w:eastAsia="ko-KR"/>
              </w:rPr>
              <w:t>in the first round (to minimise t</w:t>
            </w:r>
            <w:r w:rsidRPr="002E4CFB">
              <w:rPr>
                <w:noProof/>
                <w:sz w:val="20"/>
                <w:szCs w:val="20"/>
                <w:lang w:eastAsia="ko-KR"/>
              </w:rPr>
              <w:t>he usage of forbidden PLMN)</w:t>
            </w:r>
          </w:p>
          <w:p w14:paraId="708AA7DE" w14:textId="516F7BA1" w:rsidR="005E3746" w:rsidRPr="002E4CFB" w:rsidRDefault="005E3746" w:rsidP="00045E90"/>
        </w:tc>
      </w:tr>
      <w:tr w:rsidR="001E41F3" w:rsidRPr="005A5337" w14:paraId="4CA74D09" w14:textId="77777777" w:rsidTr="00547111">
        <w:tc>
          <w:tcPr>
            <w:tcW w:w="2694" w:type="dxa"/>
            <w:gridSpan w:val="2"/>
            <w:tcBorders>
              <w:left w:val="single" w:sz="4" w:space="0" w:color="auto"/>
            </w:tcBorders>
          </w:tcPr>
          <w:p w14:paraId="2D0866D6" w14:textId="77777777" w:rsidR="001E41F3" w:rsidRPr="005A533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A5337" w:rsidRDefault="001E41F3">
            <w:pPr>
              <w:pStyle w:val="CRCoverPage"/>
              <w:spacing w:after="0"/>
              <w:rPr>
                <w:noProof/>
                <w:sz w:val="8"/>
                <w:szCs w:val="8"/>
              </w:rPr>
            </w:pPr>
          </w:p>
        </w:tc>
      </w:tr>
      <w:tr w:rsidR="002E4CFB" w:rsidRPr="005A5337" w14:paraId="21016551" w14:textId="77777777" w:rsidTr="00547111">
        <w:tc>
          <w:tcPr>
            <w:tcW w:w="2694" w:type="dxa"/>
            <w:gridSpan w:val="2"/>
            <w:tcBorders>
              <w:left w:val="single" w:sz="4" w:space="0" w:color="auto"/>
            </w:tcBorders>
          </w:tcPr>
          <w:p w14:paraId="49433147" w14:textId="77777777" w:rsidR="002E4CFB" w:rsidRPr="005A5337" w:rsidRDefault="002E4CFB" w:rsidP="002E4CFB">
            <w:pPr>
              <w:pStyle w:val="CRCoverPage"/>
              <w:tabs>
                <w:tab w:val="right" w:pos="2184"/>
              </w:tabs>
              <w:spacing w:after="0"/>
              <w:rPr>
                <w:b/>
                <w:i/>
                <w:noProof/>
              </w:rPr>
            </w:pPr>
            <w:r w:rsidRPr="005A5337">
              <w:rPr>
                <w:b/>
                <w:i/>
                <w:noProof/>
              </w:rPr>
              <w:t>Summary of change:</w:t>
            </w:r>
          </w:p>
        </w:tc>
        <w:tc>
          <w:tcPr>
            <w:tcW w:w="6946" w:type="dxa"/>
            <w:gridSpan w:val="9"/>
            <w:tcBorders>
              <w:right w:val="single" w:sz="4" w:space="0" w:color="auto"/>
            </w:tcBorders>
            <w:shd w:val="pct30" w:color="FFFF00" w:fill="auto"/>
          </w:tcPr>
          <w:p w14:paraId="31C656EC" w14:textId="231B6797" w:rsidR="002E4CFB" w:rsidRPr="005A5337" w:rsidRDefault="002E4CFB" w:rsidP="002E4CFB">
            <w:pPr>
              <w:pStyle w:val="CRCoverPage"/>
              <w:spacing w:after="0"/>
              <w:rPr>
                <w:noProof/>
              </w:rPr>
            </w:pPr>
            <w:r>
              <w:rPr>
                <w:noProof/>
                <w:lang w:eastAsia="ko-KR"/>
              </w:rPr>
              <w:t>Add the new NOTE to clarify clearly the SENSE and MINT requirement</w:t>
            </w:r>
          </w:p>
        </w:tc>
      </w:tr>
      <w:tr w:rsidR="002E4CFB" w:rsidRPr="005A5337" w14:paraId="1F886379" w14:textId="77777777" w:rsidTr="00547111">
        <w:tc>
          <w:tcPr>
            <w:tcW w:w="2694" w:type="dxa"/>
            <w:gridSpan w:val="2"/>
            <w:tcBorders>
              <w:left w:val="single" w:sz="4" w:space="0" w:color="auto"/>
            </w:tcBorders>
          </w:tcPr>
          <w:p w14:paraId="4D989623" w14:textId="77777777" w:rsidR="002E4CFB" w:rsidRPr="005A5337" w:rsidRDefault="002E4CFB" w:rsidP="002E4CFB">
            <w:pPr>
              <w:pStyle w:val="CRCoverPage"/>
              <w:spacing w:after="0"/>
              <w:rPr>
                <w:b/>
                <w:i/>
                <w:noProof/>
                <w:sz w:val="8"/>
                <w:szCs w:val="8"/>
              </w:rPr>
            </w:pPr>
          </w:p>
        </w:tc>
        <w:tc>
          <w:tcPr>
            <w:tcW w:w="6946" w:type="dxa"/>
            <w:gridSpan w:val="9"/>
            <w:tcBorders>
              <w:right w:val="single" w:sz="4" w:space="0" w:color="auto"/>
            </w:tcBorders>
          </w:tcPr>
          <w:p w14:paraId="71C4A204" w14:textId="77777777" w:rsidR="002E4CFB" w:rsidRPr="005A5337" w:rsidRDefault="002E4CFB" w:rsidP="002E4CFB">
            <w:pPr>
              <w:pStyle w:val="CRCoverPage"/>
              <w:spacing w:after="0"/>
              <w:rPr>
                <w:noProof/>
                <w:sz w:val="8"/>
                <w:szCs w:val="8"/>
              </w:rPr>
            </w:pPr>
          </w:p>
        </w:tc>
      </w:tr>
      <w:tr w:rsidR="002E4CFB" w:rsidRPr="005A5337" w14:paraId="678D7BF9" w14:textId="77777777" w:rsidTr="00547111">
        <w:tc>
          <w:tcPr>
            <w:tcW w:w="2694" w:type="dxa"/>
            <w:gridSpan w:val="2"/>
            <w:tcBorders>
              <w:left w:val="single" w:sz="4" w:space="0" w:color="auto"/>
              <w:bottom w:val="single" w:sz="4" w:space="0" w:color="auto"/>
            </w:tcBorders>
          </w:tcPr>
          <w:p w14:paraId="4E5CE1B6" w14:textId="77777777" w:rsidR="002E4CFB" w:rsidRPr="005A5337" w:rsidRDefault="002E4CFB" w:rsidP="002E4CFB">
            <w:pPr>
              <w:pStyle w:val="CRCoverPage"/>
              <w:tabs>
                <w:tab w:val="right" w:pos="2184"/>
              </w:tabs>
              <w:spacing w:after="0"/>
              <w:rPr>
                <w:b/>
                <w:i/>
                <w:noProof/>
              </w:rPr>
            </w:pPr>
            <w:r w:rsidRPr="005A5337">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61E22C" w:rsidR="002E4CFB" w:rsidRPr="005A5337" w:rsidRDefault="002E4CFB" w:rsidP="002E4CFB">
            <w:pPr>
              <w:pStyle w:val="CRCoverPage"/>
              <w:spacing w:after="0"/>
              <w:rPr>
                <w:noProof/>
              </w:rPr>
            </w:pPr>
            <w:r>
              <w:rPr>
                <w:noProof/>
                <w:lang w:eastAsia="ko-KR"/>
              </w:rPr>
              <w:t>A</w:t>
            </w:r>
            <w:r w:rsidRPr="00545072">
              <w:rPr>
                <w:noProof/>
                <w:lang w:eastAsia="ko-KR"/>
              </w:rPr>
              <w:t>mbiguous</w:t>
            </w:r>
            <w:r>
              <w:rPr>
                <w:rFonts w:hint="eastAsia"/>
                <w:noProof/>
                <w:lang w:eastAsia="ko-KR"/>
              </w:rPr>
              <w:t xml:space="preserve"> requiremnet </w:t>
            </w:r>
            <w:r>
              <w:rPr>
                <w:noProof/>
                <w:lang w:eastAsia="ko-KR"/>
              </w:rPr>
              <w:t>in the specification.</w:t>
            </w:r>
          </w:p>
        </w:tc>
      </w:tr>
      <w:tr w:rsidR="001E41F3" w:rsidRPr="005A5337" w14:paraId="034AF533" w14:textId="77777777" w:rsidTr="00547111">
        <w:tc>
          <w:tcPr>
            <w:tcW w:w="2694" w:type="dxa"/>
            <w:gridSpan w:val="2"/>
          </w:tcPr>
          <w:p w14:paraId="39D9EB5B" w14:textId="77777777" w:rsidR="001E41F3" w:rsidRPr="005A5337" w:rsidRDefault="001E41F3">
            <w:pPr>
              <w:pStyle w:val="CRCoverPage"/>
              <w:spacing w:after="0"/>
              <w:rPr>
                <w:b/>
                <w:i/>
                <w:noProof/>
                <w:sz w:val="8"/>
                <w:szCs w:val="8"/>
              </w:rPr>
            </w:pPr>
          </w:p>
        </w:tc>
        <w:tc>
          <w:tcPr>
            <w:tcW w:w="6946" w:type="dxa"/>
            <w:gridSpan w:val="9"/>
          </w:tcPr>
          <w:p w14:paraId="7826CB1C" w14:textId="77777777" w:rsidR="001E41F3" w:rsidRPr="005A5337" w:rsidRDefault="001E41F3">
            <w:pPr>
              <w:pStyle w:val="CRCoverPage"/>
              <w:spacing w:after="0"/>
              <w:rPr>
                <w:noProof/>
                <w:sz w:val="8"/>
                <w:szCs w:val="8"/>
              </w:rPr>
            </w:pPr>
          </w:p>
        </w:tc>
      </w:tr>
      <w:tr w:rsidR="001E41F3" w:rsidRPr="005A5337" w14:paraId="6A17D7AC" w14:textId="77777777" w:rsidTr="00547111">
        <w:tc>
          <w:tcPr>
            <w:tcW w:w="2694" w:type="dxa"/>
            <w:gridSpan w:val="2"/>
            <w:tcBorders>
              <w:top w:val="single" w:sz="4" w:space="0" w:color="auto"/>
              <w:left w:val="single" w:sz="4" w:space="0" w:color="auto"/>
            </w:tcBorders>
          </w:tcPr>
          <w:p w14:paraId="6DAD5B19" w14:textId="77777777" w:rsidR="001E41F3" w:rsidRPr="005A5337" w:rsidRDefault="001E41F3">
            <w:pPr>
              <w:pStyle w:val="CRCoverPage"/>
              <w:tabs>
                <w:tab w:val="right" w:pos="2184"/>
              </w:tabs>
              <w:spacing w:after="0"/>
              <w:rPr>
                <w:b/>
                <w:i/>
                <w:noProof/>
              </w:rPr>
            </w:pPr>
            <w:r w:rsidRPr="005A5337">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7D101DB8" w:rsidR="001E41F3" w:rsidRPr="005A5337" w:rsidRDefault="002E4CFB">
            <w:pPr>
              <w:pStyle w:val="CRCoverPage"/>
              <w:spacing w:after="0"/>
              <w:ind w:left="100"/>
              <w:rPr>
                <w:noProof/>
              </w:rPr>
            </w:pPr>
            <w:r w:rsidRPr="002E4CFB">
              <w:rPr>
                <w:noProof/>
              </w:rPr>
              <w:t>3.2.2.2</w:t>
            </w:r>
          </w:p>
        </w:tc>
      </w:tr>
      <w:tr w:rsidR="001E41F3" w:rsidRPr="005A5337" w14:paraId="56E1E6C3" w14:textId="77777777" w:rsidTr="00547111">
        <w:tc>
          <w:tcPr>
            <w:tcW w:w="2694" w:type="dxa"/>
            <w:gridSpan w:val="2"/>
            <w:tcBorders>
              <w:left w:val="single" w:sz="4" w:space="0" w:color="auto"/>
            </w:tcBorders>
          </w:tcPr>
          <w:p w14:paraId="2FB9DE77" w14:textId="77777777" w:rsidR="001E41F3" w:rsidRPr="005A5337"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5A5337" w:rsidRDefault="001E41F3">
            <w:pPr>
              <w:pStyle w:val="CRCoverPage"/>
              <w:spacing w:after="0"/>
              <w:rPr>
                <w:noProof/>
                <w:sz w:val="8"/>
                <w:szCs w:val="8"/>
              </w:rPr>
            </w:pPr>
          </w:p>
        </w:tc>
      </w:tr>
      <w:tr w:rsidR="001E41F3" w:rsidRPr="005A5337" w14:paraId="76F95A8B" w14:textId="77777777" w:rsidTr="00547111">
        <w:tc>
          <w:tcPr>
            <w:tcW w:w="2694" w:type="dxa"/>
            <w:gridSpan w:val="2"/>
            <w:tcBorders>
              <w:left w:val="single" w:sz="4" w:space="0" w:color="auto"/>
            </w:tcBorders>
          </w:tcPr>
          <w:p w14:paraId="335EAB52" w14:textId="77777777" w:rsidR="001E41F3" w:rsidRPr="005A5337"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5A5337" w:rsidRDefault="001E41F3">
            <w:pPr>
              <w:pStyle w:val="CRCoverPage"/>
              <w:spacing w:after="0"/>
              <w:jc w:val="center"/>
              <w:rPr>
                <w:b/>
                <w:caps/>
                <w:noProof/>
              </w:rPr>
            </w:pPr>
            <w:r w:rsidRPr="005A533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5A5337" w:rsidRDefault="001E41F3">
            <w:pPr>
              <w:pStyle w:val="CRCoverPage"/>
              <w:spacing w:after="0"/>
              <w:jc w:val="center"/>
              <w:rPr>
                <w:b/>
                <w:caps/>
                <w:noProof/>
              </w:rPr>
            </w:pPr>
            <w:r w:rsidRPr="005A5337">
              <w:rPr>
                <w:b/>
                <w:caps/>
                <w:noProof/>
              </w:rPr>
              <w:t>N</w:t>
            </w:r>
          </w:p>
        </w:tc>
        <w:tc>
          <w:tcPr>
            <w:tcW w:w="2977" w:type="dxa"/>
            <w:gridSpan w:val="4"/>
          </w:tcPr>
          <w:p w14:paraId="304CCBCB" w14:textId="77777777" w:rsidR="001E41F3" w:rsidRPr="005A5337"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5A5337" w:rsidRDefault="001E41F3">
            <w:pPr>
              <w:pStyle w:val="CRCoverPage"/>
              <w:spacing w:after="0"/>
              <w:ind w:left="99"/>
              <w:rPr>
                <w:noProof/>
              </w:rPr>
            </w:pPr>
          </w:p>
        </w:tc>
      </w:tr>
      <w:tr w:rsidR="001E41F3" w:rsidRPr="005A5337" w14:paraId="34ACE2EB" w14:textId="77777777" w:rsidTr="00547111">
        <w:tc>
          <w:tcPr>
            <w:tcW w:w="2694" w:type="dxa"/>
            <w:gridSpan w:val="2"/>
            <w:tcBorders>
              <w:left w:val="single" w:sz="4" w:space="0" w:color="auto"/>
            </w:tcBorders>
          </w:tcPr>
          <w:p w14:paraId="571382F3" w14:textId="77777777" w:rsidR="001E41F3" w:rsidRPr="005A5337" w:rsidRDefault="001E41F3">
            <w:pPr>
              <w:pStyle w:val="CRCoverPage"/>
              <w:tabs>
                <w:tab w:val="right" w:pos="2184"/>
              </w:tabs>
              <w:spacing w:after="0"/>
              <w:rPr>
                <w:b/>
                <w:i/>
                <w:noProof/>
              </w:rPr>
            </w:pPr>
            <w:r w:rsidRPr="005A533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5A533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AA7E9F6" w:rsidR="001E41F3" w:rsidRPr="005A5337" w:rsidRDefault="0079609A">
            <w:pPr>
              <w:pStyle w:val="CRCoverPage"/>
              <w:spacing w:after="0"/>
              <w:jc w:val="center"/>
              <w:rPr>
                <w:b/>
                <w:caps/>
                <w:noProof/>
              </w:rPr>
            </w:pPr>
            <w:r w:rsidRPr="005A5337">
              <w:rPr>
                <w:b/>
                <w:caps/>
                <w:noProof/>
              </w:rPr>
              <w:t>X</w:t>
            </w:r>
          </w:p>
        </w:tc>
        <w:tc>
          <w:tcPr>
            <w:tcW w:w="2977" w:type="dxa"/>
            <w:gridSpan w:val="4"/>
          </w:tcPr>
          <w:p w14:paraId="7DB274D8" w14:textId="77777777" w:rsidR="001E41F3" w:rsidRPr="005A5337" w:rsidRDefault="001E41F3">
            <w:pPr>
              <w:pStyle w:val="CRCoverPage"/>
              <w:tabs>
                <w:tab w:val="right" w:pos="2893"/>
              </w:tabs>
              <w:spacing w:after="0"/>
              <w:rPr>
                <w:noProof/>
              </w:rPr>
            </w:pPr>
            <w:r w:rsidRPr="005A5337">
              <w:rPr>
                <w:noProof/>
              </w:rPr>
              <w:t xml:space="preserve"> Other core specifications</w:t>
            </w:r>
            <w:r w:rsidRPr="005A5337">
              <w:rPr>
                <w:noProof/>
              </w:rPr>
              <w:tab/>
            </w:r>
          </w:p>
        </w:tc>
        <w:tc>
          <w:tcPr>
            <w:tcW w:w="3401" w:type="dxa"/>
            <w:gridSpan w:val="3"/>
            <w:tcBorders>
              <w:right w:val="single" w:sz="4" w:space="0" w:color="auto"/>
            </w:tcBorders>
            <w:shd w:val="pct30" w:color="FFFF00" w:fill="auto"/>
          </w:tcPr>
          <w:p w14:paraId="42398B96" w14:textId="77777777" w:rsidR="001E41F3" w:rsidRPr="005A5337" w:rsidRDefault="00145D43">
            <w:pPr>
              <w:pStyle w:val="CRCoverPage"/>
              <w:spacing w:after="0"/>
              <w:ind w:left="99"/>
              <w:rPr>
                <w:noProof/>
              </w:rPr>
            </w:pPr>
            <w:r w:rsidRPr="005A5337">
              <w:rPr>
                <w:noProof/>
              </w:rPr>
              <w:t xml:space="preserve">TS/TR ... CR ... </w:t>
            </w:r>
          </w:p>
        </w:tc>
      </w:tr>
      <w:tr w:rsidR="001E41F3" w:rsidRPr="005A5337" w14:paraId="446DDBAC" w14:textId="77777777" w:rsidTr="00547111">
        <w:tc>
          <w:tcPr>
            <w:tcW w:w="2694" w:type="dxa"/>
            <w:gridSpan w:val="2"/>
            <w:tcBorders>
              <w:left w:val="single" w:sz="4" w:space="0" w:color="auto"/>
            </w:tcBorders>
          </w:tcPr>
          <w:p w14:paraId="678A1AA6" w14:textId="77777777" w:rsidR="001E41F3" w:rsidRPr="005A5337" w:rsidRDefault="001E41F3">
            <w:pPr>
              <w:pStyle w:val="CRCoverPage"/>
              <w:spacing w:after="0"/>
              <w:rPr>
                <w:b/>
                <w:i/>
                <w:noProof/>
              </w:rPr>
            </w:pPr>
            <w:r w:rsidRPr="005A533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5A533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6C76DD1" w:rsidR="001E41F3" w:rsidRPr="005A5337" w:rsidRDefault="0079609A">
            <w:pPr>
              <w:pStyle w:val="CRCoverPage"/>
              <w:spacing w:after="0"/>
              <w:jc w:val="center"/>
              <w:rPr>
                <w:b/>
                <w:caps/>
                <w:noProof/>
              </w:rPr>
            </w:pPr>
            <w:r w:rsidRPr="005A5337">
              <w:rPr>
                <w:b/>
                <w:caps/>
                <w:noProof/>
              </w:rPr>
              <w:t>X</w:t>
            </w:r>
          </w:p>
        </w:tc>
        <w:tc>
          <w:tcPr>
            <w:tcW w:w="2977" w:type="dxa"/>
            <w:gridSpan w:val="4"/>
          </w:tcPr>
          <w:p w14:paraId="1A4306D9" w14:textId="77777777" w:rsidR="001E41F3" w:rsidRPr="005A5337" w:rsidRDefault="001E41F3">
            <w:pPr>
              <w:pStyle w:val="CRCoverPage"/>
              <w:spacing w:after="0"/>
              <w:rPr>
                <w:noProof/>
              </w:rPr>
            </w:pPr>
            <w:r w:rsidRPr="005A5337">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5A5337" w:rsidRDefault="00145D43">
            <w:pPr>
              <w:pStyle w:val="CRCoverPage"/>
              <w:spacing w:after="0"/>
              <w:ind w:left="99"/>
              <w:rPr>
                <w:noProof/>
              </w:rPr>
            </w:pPr>
            <w:r w:rsidRPr="005A5337">
              <w:rPr>
                <w:noProof/>
              </w:rPr>
              <w:t xml:space="preserve">TS/TR ... CR ... </w:t>
            </w:r>
          </w:p>
        </w:tc>
      </w:tr>
      <w:tr w:rsidR="001E41F3" w:rsidRPr="005A5337" w14:paraId="55C714D2" w14:textId="77777777" w:rsidTr="00547111">
        <w:tc>
          <w:tcPr>
            <w:tcW w:w="2694" w:type="dxa"/>
            <w:gridSpan w:val="2"/>
            <w:tcBorders>
              <w:left w:val="single" w:sz="4" w:space="0" w:color="auto"/>
            </w:tcBorders>
          </w:tcPr>
          <w:p w14:paraId="45913E62" w14:textId="77777777" w:rsidR="001E41F3" w:rsidRPr="005A5337" w:rsidRDefault="00145D43">
            <w:pPr>
              <w:pStyle w:val="CRCoverPage"/>
              <w:spacing w:after="0"/>
              <w:rPr>
                <w:b/>
                <w:i/>
                <w:noProof/>
              </w:rPr>
            </w:pPr>
            <w:r w:rsidRPr="005A5337">
              <w:rPr>
                <w:b/>
                <w:i/>
                <w:noProof/>
              </w:rPr>
              <w:t xml:space="preserve">(show </w:t>
            </w:r>
            <w:r w:rsidR="00592D74" w:rsidRPr="005A5337">
              <w:rPr>
                <w:b/>
                <w:i/>
                <w:noProof/>
              </w:rPr>
              <w:t xml:space="preserve">related </w:t>
            </w:r>
            <w:r w:rsidRPr="005A5337">
              <w:rPr>
                <w:b/>
                <w:i/>
                <w:noProof/>
              </w:rPr>
              <w:t>CR</w:t>
            </w:r>
            <w:r w:rsidR="00592D74" w:rsidRPr="005A5337">
              <w:rPr>
                <w:b/>
                <w:i/>
                <w:noProof/>
              </w:rPr>
              <w:t>s</w:t>
            </w:r>
            <w:r w:rsidRPr="005A5337">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5A533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CCB089" w:rsidR="001E41F3" w:rsidRPr="005A5337" w:rsidRDefault="0079609A">
            <w:pPr>
              <w:pStyle w:val="CRCoverPage"/>
              <w:spacing w:after="0"/>
              <w:jc w:val="center"/>
              <w:rPr>
                <w:b/>
                <w:caps/>
                <w:noProof/>
              </w:rPr>
            </w:pPr>
            <w:r w:rsidRPr="005A5337">
              <w:rPr>
                <w:b/>
                <w:caps/>
                <w:noProof/>
              </w:rPr>
              <w:t>X</w:t>
            </w:r>
          </w:p>
        </w:tc>
        <w:tc>
          <w:tcPr>
            <w:tcW w:w="2977" w:type="dxa"/>
            <w:gridSpan w:val="4"/>
          </w:tcPr>
          <w:p w14:paraId="1B4FF921" w14:textId="77777777" w:rsidR="001E41F3" w:rsidRPr="005A5337" w:rsidRDefault="001E41F3">
            <w:pPr>
              <w:pStyle w:val="CRCoverPage"/>
              <w:spacing w:after="0"/>
              <w:rPr>
                <w:noProof/>
              </w:rPr>
            </w:pPr>
            <w:r w:rsidRPr="005A5337">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5A5337" w:rsidRDefault="00145D43">
            <w:pPr>
              <w:pStyle w:val="CRCoverPage"/>
              <w:spacing w:after="0"/>
              <w:ind w:left="99"/>
              <w:rPr>
                <w:noProof/>
              </w:rPr>
            </w:pPr>
            <w:r w:rsidRPr="005A5337">
              <w:rPr>
                <w:noProof/>
              </w:rPr>
              <w:t>TS</w:t>
            </w:r>
            <w:r w:rsidR="000A6394" w:rsidRPr="005A5337">
              <w:rPr>
                <w:noProof/>
              </w:rPr>
              <w:t xml:space="preserve">/TR ... CR ... </w:t>
            </w:r>
          </w:p>
        </w:tc>
      </w:tr>
      <w:tr w:rsidR="001E41F3" w:rsidRPr="005A5337" w14:paraId="60DF82CC" w14:textId="77777777" w:rsidTr="008863B9">
        <w:tc>
          <w:tcPr>
            <w:tcW w:w="2694" w:type="dxa"/>
            <w:gridSpan w:val="2"/>
            <w:tcBorders>
              <w:left w:val="single" w:sz="4" w:space="0" w:color="auto"/>
            </w:tcBorders>
          </w:tcPr>
          <w:p w14:paraId="517696CD" w14:textId="77777777" w:rsidR="001E41F3" w:rsidRPr="005A5337"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5A5337" w:rsidRDefault="001E41F3">
            <w:pPr>
              <w:pStyle w:val="CRCoverPage"/>
              <w:spacing w:after="0"/>
              <w:rPr>
                <w:noProof/>
              </w:rPr>
            </w:pPr>
          </w:p>
        </w:tc>
      </w:tr>
      <w:tr w:rsidR="001E41F3" w:rsidRPr="005A5337" w14:paraId="556B87B6" w14:textId="77777777" w:rsidTr="008863B9">
        <w:tc>
          <w:tcPr>
            <w:tcW w:w="2694" w:type="dxa"/>
            <w:gridSpan w:val="2"/>
            <w:tcBorders>
              <w:left w:val="single" w:sz="4" w:space="0" w:color="auto"/>
              <w:bottom w:val="single" w:sz="4" w:space="0" w:color="auto"/>
            </w:tcBorders>
          </w:tcPr>
          <w:p w14:paraId="79A9C411" w14:textId="77777777" w:rsidR="001E41F3" w:rsidRPr="005A5337" w:rsidRDefault="001E41F3">
            <w:pPr>
              <w:pStyle w:val="CRCoverPage"/>
              <w:tabs>
                <w:tab w:val="right" w:pos="2184"/>
              </w:tabs>
              <w:spacing w:after="0"/>
              <w:rPr>
                <w:b/>
                <w:i/>
                <w:noProof/>
              </w:rPr>
            </w:pPr>
            <w:r w:rsidRPr="005A5337">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F2E956A" w:rsidR="001E41F3" w:rsidRPr="005A5337" w:rsidRDefault="001E41F3">
            <w:pPr>
              <w:pStyle w:val="CRCoverPage"/>
              <w:spacing w:after="0"/>
              <w:ind w:left="100"/>
              <w:rPr>
                <w:noProof/>
              </w:rPr>
            </w:pPr>
          </w:p>
        </w:tc>
      </w:tr>
      <w:tr w:rsidR="008863B9" w:rsidRPr="005A5337" w14:paraId="45BFE792" w14:textId="77777777" w:rsidTr="008863B9">
        <w:tc>
          <w:tcPr>
            <w:tcW w:w="2694" w:type="dxa"/>
            <w:gridSpan w:val="2"/>
            <w:tcBorders>
              <w:top w:val="single" w:sz="4" w:space="0" w:color="auto"/>
              <w:bottom w:val="single" w:sz="4" w:space="0" w:color="auto"/>
            </w:tcBorders>
          </w:tcPr>
          <w:p w14:paraId="194242DD" w14:textId="77777777" w:rsidR="008863B9" w:rsidRPr="005A5337"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5A5337" w:rsidRDefault="008863B9">
            <w:pPr>
              <w:pStyle w:val="CRCoverPage"/>
              <w:spacing w:after="0"/>
              <w:ind w:left="100"/>
              <w:rPr>
                <w:noProof/>
                <w:sz w:val="8"/>
                <w:szCs w:val="8"/>
              </w:rPr>
            </w:pPr>
          </w:p>
        </w:tc>
      </w:tr>
      <w:tr w:rsidR="008863B9" w:rsidRPr="005A533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5A5337" w:rsidRDefault="008863B9">
            <w:pPr>
              <w:pStyle w:val="CRCoverPage"/>
              <w:tabs>
                <w:tab w:val="right" w:pos="2184"/>
              </w:tabs>
              <w:spacing w:after="0"/>
              <w:rPr>
                <w:b/>
                <w:i/>
                <w:noProof/>
              </w:rPr>
            </w:pPr>
            <w:r w:rsidRPr="005A5337">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5A5337"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60FBB06" w14:textId="77777777" w:rsidR="00D071C8" w:rsidRDefault="00D071C8">
      <w:pPr>
        <w:pStyle w:val="CRCoverPage"/>
        <w:spacing w:after="0"/>
        <w:rPr>
          <w:noProof/>
          <w:sz w:val="8"/>
          <w:szCs w:val="8"/>
        </w:rPr>
      </w:pPr>
    </w:p>
    <w:p w14:paraId="5486D049" w14:textId="77777777" w:rsidR="00D071C8" w:rsidRDefault="00D071C8">
      <w:pPr>
        <w:pStyle w:val="CRCoverPage"/>
        <w:spacing w:after="0"/>
        <w:rPr>
          <w:noProof/>
          <w:sz w:val="8"/>
          <w:szCs w:val="8"/>
        </w:rPr>
      </w:pPr>
    </w:p>
    <w:p w14:paraId="52F16B24" w14:textId="77777777" w:rsidR="00D071C8" w:rsidRDefault="00D071C8">
      <w:pPr>
        <w:pStyle w:val="CRCoverPage"/>
        <w:spacing w:after="0"/>
        <w:rPr>
          <w:noProof/>
          <w:sz w:val="8"/>
          <w:szCs w:val="8"/>
        </w:rPr>
      </w:pPr>
    </w:p>
    <w:p w14:paraId="0E431DCB" w14:textId="77777777" w:rsidR="00D071C8" w:rsidRDefault="00D071C8">
      <w:pPr>
        <w:pStyle w:val="CRCoverPage"/>
        <w:spacing w:after="0"/>
        <w:rPr>
          <w:noProof/>
          <w:sz w:val="8"/>
          <w:szCs w:val="8"/>
        </w:rPr>
      </w:pPr>
    </w:p>
    <w:p w14:paraId="3FDAB748" w14:textId="77777777" w:rsidR="00D071C8" w:rsidRDefault="00D071C8">
      <w:pPr>
        <w:pStyle w:val="CRCoverPage"/>
        <w:spacing w:after="0"/>
        <w:rPr>
          <w:noProof/>
          <w:sz w:val="8"/>
          <w:szCs w:val="8"/>
        </w:rPr>
      </w:pPr>
    </w:p>
    <w:p w14:paraId="44B62A62" w14:textId="77777777" w:rsidR="00D071C8" w:rsidRDefault="00D071C8">
      <w:pPr>
        <w:pStyle w:val="CRCoverPage"/>
        <w:spacing w:after="0"/>
        <w:rPr>
          <w:noProof/>
          <w:sz w:val="8"/>
          <w:szCs w:val="8"/>
        </w:rPr>
      </w:pPr>
    </w:p>
    <w:p w14:paraId="1B84DAA7" w14:textId="77777777" w:rsidR="00D071C8" w:rsidRDefault="00D071C8">
      <w:pPr>
        <w:pStyle w:val="CRCoverPage"/>
        <w:spacing w:after="0"/>
        <w:rPr>
          <w:noProof/>
          <w:sz w:val="8"/>
          <w:szCs w:val="8"/>
        </w:rPr>
      </w:pPr>
    </w:p>
    <w:p w14:paraId="6B6FAD66" w14:textId="7EBF10D7" w:rsidR="00D071C8" w:rsidRDefault="00D071C8">
      <w:pPr>
        <w:spacing w:after="0"/>
        <w:rPr>
          <w:rFonts w:ascii="Arial" w:hAnsi="Arial"/>
          <w:noProof/>
          <w:lang w:eastAsia="ko-KR"/>
        </w:rPr>
      </w:pPr>
      <w:r>
        <w:rPr>
          <w:noProof/>
          <w:lang w:eastAsia="ko-KR"/>
        </w:rPr>
        <w:br w:type="page"/>
      </w:r>
    </w:p>
    <w:p w14:paraId="7AC6B149" w14:textId="77777777" w:rsidR="00D071C8" w:rsidRDefault="00D071C8" w:rsidP="00D071C8">
      <w:pPr>
        <w:pStyle w:val="StartEndofChange"/>
      </w:pPr>
      <w:r>
        <w:lastRenderedPageBreak/>
        <w:t xml:space="preserve">* * </w:t>
      </w:r>
      <w:r>
        <w:rPr>
          <w:rFonts w:hint="eastAsia"/>
        </w:rPr>
        <w:t xml:space="preserve">Start of </w:t>
      </w:r>
      <w:r>
        <w:t>1st</w:t>
      </w:r>
      <w:r>
        <w:rPr>
          <w:rFonts w:hint="eastAsia"/>
        </w:rPr>
        <w:t xml:space="preserve"> </w:t>
      </w:r>
      <w:r>
        <w:t>Change</w:t>
      </w:r>
      <w:r w:rsidRPr="00C46CED">
        <w:t xml:space="preserve"> </w:t>
      </w:r>
      <w:r>
        <w:t xml:space="preserve">* * * * </w:t>
      </w:r>
    </w:p>
    <w:p w14:paraId="5A53BD60" w14:textId="77777777" w:rsidR="00502D78" w:rsidRDefault="00502D78" w:rsidP="00502D78">
      <w:pPr>
        <w:pStyle w:val="4"/>
      </w:pPr>
      <w:bookmarkStart w:id="2" w:name="_Toc27763599"/>
      <w:bookmarkStart w:id="3" w:name="_Toc106279646"/>
      <w:r>
        <w:t>3.2.2.2</w:t>
      </w:r>
      <w:r>
        <w:tab/>
      </w:r>
      <w:proofErr w:type="gramStart"/>
      <w:r>
        <w:t>At</w:t>
      </w:r>
      <w:proofErr w:type="gramEnd"/>
      <w:r>
        <w:t xml:space="preserve"> switch-on or recovery from lack of coverage</w:t>
      </w:r>
      <w:bookmarkEnd w:id="2"/>
      <w:bookmarkEnd w:id="3"/>
    </w:p>
    <w:p w14:paraId="5994FFCA" w14:textId="77777777" w:rsidR="00502D78" w:rsidRDefault="00502D78" w:rsidP="00502D78">
      <w:r>
        <w:rPr>
          <w:rFonts w:eastAsia="MS Mincho"/>
          <w:lang w:eastAsia="ar-SA"/>
        </w:rPr>
        <w:t xml:space="preserve">If the </w:t>
      </w:r>
      <w:r>
        <w:t xml:space="preserve">Operator controlled signal threshold per access technology is set on the USIM, it shall be used for the selection of the last registered PLMN (and/or EHPLMN/HPLMN) and for the automatic mode network selection steps described in this clause. In particular, if the Operator controlled signal threshold per access technology is set on the USIM: </w:t>
      </w:r>
    </w:p>
    <w:p w14:paraId="4425C226" w14:textId="77777777" w:rsidR="00502D78" w:rsidRDefault="00502D78" w:rsidP="00502D78">
      <w:pPr>
        <w:pStyle w:val="B1"/>
      </w:pPr>
      <w:proofErr w:type="spellStart"/>
      <w:r>
        <w:t>i</w:t>
      </w:r>
      <w:proofErr w:type="spellEnd"/>
      <w:r>
        <w:t xml:space="preserve">) </w:t>
      </w:r>
      <w:proofErr w:type="gramStart"/>
      <w:r>
        <w:t>the</w:t>
      </w:r>
      <w:proofErr w:type="gramEnd"/>
      <w:r>
        <w:t xml:space="preserve"> UE shall only select a network if </w:t>
      </w:r>
    </w:p>
    <w:p w14:paraId="7795F681" w14:textId="77777777" w:rsidR="00502D78" w:rsidRDefault="00502D78" w:rsidP="00502D78">
      <w:pPr>
        <w:pStyle w:val="B2"/>
      </w:pPr>
      <w:r>
        <w:t xml:space="preserve">- </w:t>
      </w:r>
      <w:r>
        <w:tab/>
      </w:r>
      <w:proofErr w:type="gramStart"/>
      <w:r>
        <w:t>the</w:t>
      </w:r>
      <w:proofErr w:type="gramEnd"/>
      <w:r>
        <w:t xml:space="preserve"> network selection conditions as described below are met and </w:t>
      </w:r>
    </w:p>
    <w:p w14:paraId="4F1EB6BD" w14:textId="77777777" w:rsidR="00502D78" w:rsidRDefault="00502D78" w:rsidP="00502D78">
      <w:pPr>
        <w:pStyle w:val="B2"/>
        <w:rPr>
          <w:ins w:id="4" w:author="Hyunsook (LGE)" w:date="2022-10-31T12:56:00Z"/>
        </w:rPr>
      </w:pPr>
      <w:r>
        <w:t>-</w:t>
      </w:r>
      <w:r>
        <w:tab/>
      </w:r>
      <w:proofErr w:type="gramStart"/>
      <w:r>
        <w:t>the</w:t>
      </w:r>
      <w:proofErr w:type="gramEnd"/>
      <w:r>
        <w:t xml:space="preserve"> received signal quality of the candidate PLMN/access technology combination is equal to or higher than the Operator controlled signal threshold per access technology. </w:t>
      </w:r>
    </w:p>
    <w:p w14:paraId="683780E3" w14:textId="6D2C3386" w:rsidR="0091617A" w:rsidRPr="0091617A" w:rsidRDefault="0091617A" w:rsidP="0091617A">
      <w:pPr>
        <w:pStyle w:val="NO"/>
      </w:pPr>
      <w:ins w:id="5" w:author="Hyunsook (LGE)" w:date="2022-10-31T12:56:00Z">
        <w:r w:rsidRPr="00CA036F">
          <w:rPr>
            <w:lang w:val="en-US"/>
          </w:rPr>
          <w:t>NOTE</w:t>
        </w:r>
        <w:r>
          <w:rPr>
            <w:lang w:val="en-US"/>
          </w:rPr>
          <w:t xml:space="preserve"> </w:t>
        </w:r>
        <w:r w:rsidRPr="005824F4">
          <w:rPr>
            <w:highlight w:val="yellow"/>
            <w:lang w:val="en-US"/>
          </w:rPr>
          <w:t>x</w:t>
        </w:r>
        <w:r w:rsidRPr="00CA036F">
          <w:rPr>
            <w:lang w:val="en-US"/>
          </w:rPr>
          <w:t xml:space="preserve">: </w:t>
        </w:r>
        <w:r>
          <w:rPr>
            <w:lang w:val="en-US"/>
          </w:rPr>
          <w:tab/>
        </w:r>
      </w:ins>
      <w:ins w:id="6" w:author="Hyunsook (LGE)" w:date="2022-10-31T12:57:00Z">
        <w:r>
          <w:rPr>
            <w:lang w:val="en-US"/>
          </w:rPr>
          <w:t xml:space="preserve">Even if the disaster roaming is detected, </w:t>
        </w:r>
      </w:ins>
      <w:ins w:id="7" w:author="Hyunsook (LGE)" w:date="2022-10-31T12:58:00Z">
        <w:r w:rsidRPr="00182EB9">
          <w:t>PLMNs in the "Forbidden PLMN</w:t>
        </w:r>
      </w:ins>
      <w:ins w:id="8" w:author="Hyunsook (LGE)" w:date="2022-10-31T12:57:00Z">
        <w:r>
          <w:t xml:space="preserve"> </w:t>
        </w:r>
      </w:ins>
      <w:ins w:id="9" w:author="Hyunsook (LGE)" w:date="2022-10-31T12:59:00Z">
        <w:r>
          <w:t>are</w:t>
        </w:r>
      </w:ins>
      <w:ins w:id="10" w:author="Hyunsook (LGE)" w:date="2022-10-31T12:57:00Z">
        <w:r>
          <w:t xml:space="preserve"> not considered</w:t>
        </w:r>
      </w:ins>
      <w:ins w:id="11" w:author="Hyunsook (LGE)" w:date="2022-10-31T12:56:00Z">
        <w:r w:rsidRPr="00BC3848">
          <w:t>.</w:t>
        </w:r>
      </w:ins>
    </w:p>
    <w:p w14:paraId="68553E82" w14:textId="77777777" w:rsidR="00502D78" w:rsidRDefault="00502D78" w:rsidP="00502D78">
      <w:pPr>
        <w:pStyle w:val="B1"/>
      </w:pPr>
      <w:r>
        <w:t xml:space="preserve">ii) </w:t>
      </w:r>
      <w:proofErr w:type="gramStart"/>
      <w:r>
        <w:t>if</w:t>
      </w:r>
      <w:proofErr w:type="gramEnd"/>
      <w:r>
        <w:t xml:space="preserve"> no candidate PLMN/access technology combination fulfils the Operator controlled signal threshold criteria, the UE shall repeat the network selection procedure without applying the Operator controlled signal threshold per access technology.</w:t>
      </w:r>
    </w:p>
    <w:p w14:paraId="294BF6DE" w14:textId="77777777" w:rsidR="00502D78" w:rsidRDefault="00502D78" w:rsidP="00502D78">
      <w:pPr>
        <w:rPr>
          <w:rFonts w:eastAsia="MS Mincho"/>
          <w:lang w:eastAsia="ar-SA"/>
        </w:rPr>
      </w:pPr>
      <w:r>
        <w:rPr>
          <w:rFonts w:eastAsia="MS Mincho"/>
          <w:lang w:eastAsia="ar-SA"/>
        </w:rPr>
        <w:t xml:space="preserve">At switch on, when in coverage of the last registered PLMN as stored in the SIM/USIM, the UE will attach to that network. </w:t>
      </w:r>
    </w:p>
    <w:p w14:paraId="624A5CDE" w14:textId="77777777" w:rsidR="00502D78" w:rsidRDefault="00502D78" w:rsidP="00502D78">
      <w:r>
        <w:rPr>
          <w:rFonts w:eastAsia="MS Mincho"/>
        </w:rPr>
        <w:t>As an option, in automatic selection mode, when no EHPLMN list is present, the UE may select the HPLMN. When the EHPLMN list is present, the UE may select the highest priority EHPLMN among the available EHPLMNs. The operator shall be able to control the UE behaviour by USIM configuration.</w:t>
      </w:r>
    </w:p>
    <w:p w14:paraId="59D98FA8" w14:textId="77777777" w:rsidR="00502D78" w:rsidRDefault="00502D78" w:rsidP="00502D78">
      <w:r>
        <w:t>As an option, if the UE is in manual network selection mode at switch-on</w:t>
      </w:r>
    </w:p>
    <w:p w14:paraId="0A690629" w14:textId="77777777" w:rsidR="00502D78" w:rsidRDefault="00502D78" w:rsidP="00502D78">
      <w:pPr>
        <w:pStyle w:val="B1"/>
        <w:rPr>
          <w:lang w:eastAsia="ar-SA"/>
        </w:rPr>
      </w:pPr>
      <w:r>
        <w:rPr>
          <w:lang w:eastAsia="ar-SA"/>
        </w:rPr>
        <w:t>-</w:t>
      </w:r>
      <w:r>
        <w:rPr>
          <w:lang w:eastAsia="ar-SA"/>
        </w:rPr>
        <w:tab/>
      </w:r>
      <w:proofErr w:type="gramStart"/>
      <w:r>
        <w:rPr>
          <w:lang w:eastAsia="ar-SA"/>
        </w:rPr>
        <w:t>if</w:t>
      </w:r>
      <w:proofErr w:type="gramEnd"/>
      <w:r>
        <w:rPr>
          <w:lang w:eastAsia="ar-SA"/>
        </w:rPr>
        <w:t xml:space="preserve"> the last registered PLMN is unavailable and no equivalent PLMN is available, </w:t>
      </w:r>
    </w:p>
    <w:p w14:paraId="7A1E1C79" w14:textId="77777777" w:rsidR="00502D78" w:rsidRDefault="00502D78" w:rsidP="00502D78">
      <w:pPr>
        <w:pStyle w:val="B1"/>
        <w:rPr>
          <w:lang w:eastAsia="ar-SA"/>
        </w:rPr>
      </w:pPr>
      <w:r>
        <w:rPr>
          <w:lang w:eastAsia="ar-SA"/>
        </w:rPr>
        <w:t>-</w:t>
      </w:r>
      <w:r>
        <w:rPr>
          <w:lang w:eastAsia="ar-SA"/>
        </w:rPr>
        <w:tab/>
      </w:r>
      <w:proofErr w:type="gramStart"/>
      <w:r>
        <w:rPr>
          <w:lang w:eastAsia="ar-SA"/>
        </w:rPr>
        <w:t>and</w:t>
      </w:r>
      <w:proofErr w:type="gramEnd"/>
      <w:r>
        <w:rPr>
          <w:lang w:eastAsia="ar-SA"/>
        </w:rPr>
        <w:t xml:space="preserve"> the UE finds it is in coverage of either the HPLMN or an EHPLMN </w:t>
      </w:r>
    </w:p>
    <w:p w14:paraId="70373608" w14:textId="77777777" w:rsidR="00502D78" w:rsidRDefault="00502D78" w:rsidP="00502D78">
      <w:proofErr w:type="gramStart"/>
      <w:r>
        <w:t>then</w:t>
      </w:r>
      <w:proofErr w:type="gramEnd"/>
      <w:r>
        <w:t xml:space="preserve"> the UE should register on the corresponding HPLMN or EHPLMN.</w:t>
      </w:r>
      <w:r>
        <w:rPr>
          <w:rFonts w:eastAsia="MS Mincho"/>
        </w:rPr>
        <w:t xml:space="preserve"> The UE remains in manual mode.</w:t>
      </w:r>
    </w:p>
    <w:p w14:paraId="1120B64A" w14:textId="77777777" w:rsidR="00502D78" w:rsidRDefault="00502D78" w:rsidP="00502D78">
      <w:r>
        <w:t xml:space="preserve">If the UE returns to coverage of the PLMN on which it is already registered (as indicated by the registered PLMN stored in the SIM/USIM), the UE shall perform a location update to a new location area if necessary. As an alternative option to this, if the UE is in automatic network selection mode and it finds coverage of the HPLMN or any EHPLMN, the UE may register on the HPLMN </w:t>
      </w:r>
      <w:r w:rsidRPr="00AD69B7">
        <w:t xml:space="preserve">(if the EHPLMN list is not present) </w:t>
      </w:r>
      <w:r>
        <w:t xml:space="preserve">or the highest priority EHPLMN of the available EHPLMNs </w:t>
      </w:r>
      <w:r w:rsidRPr="00AD69B7">
        <w:t>(if the EHPLMN list is present)</w:t>
      </w:r>
      <w:r>
        <w:t xml:space="preserve"> and not return to the last registered PLMN. If the EHPLMN list is present and not empty, it shall be used. The operator shall be able to control by USIM configuration whether an UE that supports this option shall follow this alternative behaviour.</w:t>
      </w:r>
    </w:p>
    <w:p w14:paraId="2EFDDF38" w14:textId="77777777" w:rsidR="00502D78" w:rsidRDefault="00502D78" w:rsidP="00502D78">
      <w:pPr>
        <w:pStyle w:val="NO"/>
      </w:pPr>
      <w:r>
        <w:t>N</w:t>
      </w:r>
      <w:r>
        <w:rPr>
          <w:lang w:val="en-US"/>
        </w:rPr>
        <w:t>OTE</w:t>
      </w:r>
      <w:r>
        <w:t>:</w:t>
      </w:r>
      <w:r>
        <w:tab/>
      </w:r>
      <w:r w:rsidRPr="00D97842">
        <w:t xml:space="preserve">At switch-on </w:t>
      </w:r>
      <w:r>
        <w:t>and at</w:t>
      </w:r>
      <w:r w:rsidRPr="00D97842">
        <w:t xml:space="preserve"> recovery from lack of coverage</w:t>
      </w:r>
      <w:r>
        <w:t xml:space="preserve">, a UE </w:t>
      </w:r>
      <w:r w:rsidRPr="007C2920">
        <w:t xml:space="preserve">in automatic network selection mode </w:t>
      </w:r>
      <w:r>
        <w:rPr>
          <w:lang w:val="en-US"/>
        </w:rPr>
        <w:t xml:space="preserve">can attempt registration </w:t>
      </w:r>
      <w:r>
        <w:t>once the RPLMN or, if the above option is applicable, the HPLMN or EHPLMN is found on an access technology</w:t>
      </w:r>
      <w:r w:rsidRPr="007C2920">
        <w:t>.</w:t>
      </w:r>
    </w:p>
    <w:p w14:paraId="5C6932DF" w14:textId="77777777" w:rsidR="00502D78" w:rsidRDefault="00502D78" w:rsidP="00502D78">
      <w:r>
        <w:t>The default behaviour for a UE is to select the last registered PLMN.</w:t>
      </w:r>
    </w:p>
    <w:p w14:paraId="4AD17272" w14:textId="77777777" w:rsidR="00502D78" w:rsidRDefault="00502D78" w:rsidP="00502D78">
      <w:r>
        <w:t>If there is no registered PLMN stored in the SIM/USIM, or if this PLMN is unavailable and no equivalent PLMN is available, or the attempted registration fails, the UE shall follow one of the following procedures for network selection:</w:t>
      </w:r>
    </w:p>
    <w:p w14:paraId="60206CA8" w14:textId="77777777" w:rsidR="00502D78" w:rsidRDefault="00502D78" w:rsidP="00502D78">
      <w:pPr>
        <w:rPr>
          <w:b/>
        </w:rPr>
      </w:pPr>
      <w:r>
        <w:rPr>
          <w:b/>
        </w:rPr>
        <w:t>A)</w:t>
      </w:r>
      <w:r>
        <w:rPr>
          <w:b/>
        </w:rPr>
        <w:tab/>
        <w:t>Automatic network selection mode</w:t>
      </w:r>
    </w:p>
    <w:p w14:paraId="56F562CA" w14:textId="77777777" w:rsidR="00502D78" w:rsidRDefault="00502D78" w:rsidP="00502D78">
      <w:r>
        <w:t>The UE shall select and attempt registration on other PLMNs, if available and allowable, if the location area is not in the list of "forbidden LAs for roaming" and the tracking area is not in the list of "forbidden TAs for roaming" (see 3GPP TS 23.122 [3]), in the following order:</w:t>
      </w:r>
    </w:p>
    <w:p w14:paraId="1EDBBF98" w14:textId="77777777" w:rsidR="00502D78" w:rsidRDefault="00502D78" w:rsidP="00502D78">
      <w:pPr>
        <w:pStyle w:val="B2"/>
        <w:ind w:hanging="425"/>
        <w:rPr>
          <w:rFonts w:cs="CG Times (WN)"/>
          <w:lang w:eastAsia="ar-SA"/>
        </w:rPr>
      </w:pPr>
      <w:proofErr w:type="spellStart"/>
      <w:r>
        <w:rPr>
          <w:rFonts w:cs="CG Times (WN)"/>
          <w:lang w:eastAsia="ar-SA"/>
        </w:rPr>
        <w:t>i</w:t>
      </w:r>
      <w:proofErr w:type="spellEnd"/>
      <w:r>
        <w:rPr>
          <w:rFonts w:cs="CG Times (WN)"/>
          <w:lang w:eastAsia="ar-SA"/>
        </w:rPr>
        <w:t>)</w:t>
      </w:r>
      <w:r>
        <w:rPr>
          <w:rFonts w:cs="CG Times (WN)"/>
          <w:lang w:eastAsia="ar-SA"/>
        </w:rPr>
        <w:tab/>
        <w:t>An EHPLMN if the EHPLMN list is present or the HPLMN (derived from the IMSI) if the EHPLMN list is not present for preferred access technologies in the order specified. In the case that there are multiple EHPLMNs present then the highest priority EHPLMN shall be selected. It shall be possible to configure a voice capable UE so that it shall not attempt registration on a PLMN if all cells identified as belonging to the PLMN do not support the corresponding voice service;</w:t>
      </w:r>
    </w:p>
    <w:p w14:paraId="6F51E662" w14:textId="77777777" w:rsidR="00502D78" w:rsidRDefault="00502D78" w:rsidP="00502D78">
      <w:pPr>
        <w:pStyle w:val="B2"/>
        <w:ind w:hanging="425"/>
      </w:pPr>
      <w:r>
        <w:lastRenderedPageBreak/>
        <w:t>ii)</w:t>
      </w:r>
      <w:r>
        <w:tab/>
      </w:r>
      <w:proofErr w:type="gramStart"/>
      <w:r>
        <w:t>each</w:t>
      </w:r>
      <w:proofErr w:type="gramEnd"/>
      <w:r>
        <w:t xml:space="preserve"> entry in the "User Controlled PLMN Selector with Access Technology" data field in the SIM/USIM (in priority order). It shall be possible to configure a voice capable UE so that it shall not attempt registration on a PLMN if all cells identified as belonging to the PLMN do not support the corresponding voice service;</w:t>
      </w:r>
    </w:p>
    <w:p w14:paraId="34003856" w14:textId="77777777" w:rsidR="00502D78" w:rsidRDefault="00502D78" w:rsidP="00502D78">
      <w:pPr>
        <w:pStyle w:val="B2"/>
        <w:ind w:hanging="425"/>
      </w:pPr>
      <w:r>
        <w:t>iii)</w:t>
      </w:r>
      <w:r>
        <w:tab/>
      </w:r>
      <w:proofErr w:type="gramStart"/>
      <w:r>
        <w:t>each</w:t>
      </w:r>
      <w:proofErr w:type="gramEnd"/>
      <w:r>
        <w:t xml:space="preserve"> entry in the "Operator Controlled PLMN Selector with Access Technology" data field in the SIM/USIM (in priority order). It shall be possible to configure a voice capable UE so that it shall not attempt registration on a PLMN if all cells identified as belonging to the PLMN do not support the corresponding voice service;</w:t>
      </w:r>
    </w:p>
    <w:p w14:paraId="077E031A" w14:textId="77777777" w:rsidR="00502D78" w:rsidRDefault="00502D78" w:rsidP="00502D78">
      <w:pPr>
        <w:pStyle w:val="B2"/>
        <w:ind w:hanging="425"/>
      </w:pPr>
      <w:r>
        <w:t>iv)</w:t>
      </w:r>
      <w:r>
        <w:tab/>
      </w:r>
      <w:proofErr w:type="gramStart"/>
      <w:r>
        <w:t>other</w:t>
      </w:r>
      <w:proofErr w:type="gramEnd"/>
      <w:r>
        <w:t xml:space="preserve"> PLMN/access technology combinations with sufficient received signal quality (see 3GPP TS 23.122 [3]) in random order. It shall be possible to configure a voice capable UE so that it shall not attempt registration on a PLMN if all cells identified as belonging to the PLMN do not support the corresponding voice service;</w:t>
      </w:r>
    </w:p>
    <w:p w14:paraId="0849B758" w14:textId="77777777" w:rsidR="00502D78" w:rsidRDefault="00502D78" w:rsidP="00502D78">
      <w:pPr>
        <w:pStyle w:val="B2"/>
        <w:ind w:hanging="425"/>
      </w:pPr>
      <w:r>
        <w:t>v)</w:t>
      </w:r>
      <w:r>
        <w:tab/>
      </w:r>
      <w:proofErr w:type="gramStart"/>
      <w:r>
        <w:t>all</w:t>
      </w:r>
      <w:proofErr w:type="gramEnd"/>
      <w:r>
        <w:t xml:space="preserve"> other PLMN/access technology combinations in order of decreasing signal quality. It shall be possible to configure a voice capable UE so that it shall not attempt registration on a PLMN if all cells identified as belonging to the PLMN do not support the corresponding voice service.</w:t>
      </w:r>
    </w:p>
    <w:p w14:paraId="0F0B559B" w14:textId="77777777" w:rsidR="00502D78" w:rsidRDefault="00502D78" w:rsidP="00502D78">
      <w:r>
        <w:t xml:space="preserve">In the case of a UE operating in UE operation mode A or B, an allowable PLMN is one which is not in the "Forbidden PLMN" data field in the SIM/USIM. This data field may be extended in the ME memory (see clause 3.2.2.4). In the case of a UE operating in UE operation mode C, an allowable PLMN is one which is not in the "Forbidden PLMN" data field in the SIM/USIM or in the list of "forbidden PLMNs for GPRS service" in the ME. </w:t>
      </w:r>
      <w:r w:rsidRPr="00182EB9">
        <w:t xml:space="preserve">When there is no available PLMN except for PLMNs in the "Forbidden PLMN" </w:t>
      </w:r>
      <w:r>
        <w:t>data field</w:t>
      </w:r>
      <w:r w:rsidRPr="00587C3D">
        <w:t xml:space="preserve"> </w:t>
      </w:r>
      <w:r>
        <w:t>in the SIM/USIM,</w:t>
      </w:r>
      <w:r w:rsidRPr="00587C3D">
        <w:t xml:space="preserve"> </w:t>
      </w:r>
      <w:r>
        <w:t>and</w:t>
      </w:r>
      <w:r w:rsidRPr="00182EB9">
        <w:t xml:space="preserve"> the available PLMNs indicate that Disaster Condition applies,</w:t>
      </w:r>
      <w:r w:rsidRPr="00587C3D">
        <w:t xml:space="preserve"> </w:t>
      </w:r>
      <w:r>
        <w:t>this PLMN shall be considered</w:t>
      </w:r>
      <w:r w:rsidRPr="00182EB9">
        <w:t xml:space="preserve"> </w:t>
      </w:r>
      <w:r>
        <w:t>allowable</w:t>
      </w:r>
      <w:r w:rsidRPr="00587C3D">
        <w:t xml:space="preserve"> </w:t>
      </w:r>
      <w:r>
        <w:t>for registration to the UE</w:t>
      </w:r>
      <w:r w:rsidRPr="00587C3D">
        <w:t xml:space="preserve"> </w:t>
      </w:r>
      <w:r w:rsidRPr="00182EB9">
        <w:t>while the Disaster Condition is applicable.</w:t>
      </w:r>
    </w:p>
    <w:p w14:paraId="40DFDC59" w14:textId="77777777" w:rsidR="00502D78" w:rsidRDefault="00502D78" w:rsidP="00502D78">
      <w:r>
        <w:t>If successful registration is achieved, the UE shall indicate the selected PLMN.</w:t>
      </w:r>
      <w:r w:rsidRPr="00BA1842">
        <w:t xml:space="preserve"> </w:t>
      </w:r>
    </w:p>
    <w:p w14:paraId="67150F48" w14:textId="77777777" w:rsidR="00502D78" w:rsidRPr="00432FCB" w:rsidRDefault="00502D78" w:rsidP="00502D78">
      <w:r>
        <w:t xml:space="preserve">When the Operator controlled signal threshold per access technology is not set on the USIM or not applied by the UE, if registration cannot be achieved on any PLMN and at least one PLMN offering restricted local operator services has </w:t>
      </w:r>
      <w:r w:rsidRPr="00432FCB">
        <w:t xml:space="preserve">been found, the UE shall obtain user consent for restricted local operator services and the UE may use a list of preferred PLMNs for restricted local operator services stored in the ME. If none of the preferred PLMNs for restricted local operator services is available, the UE shall select any available PLMN offering restricted local operator services. If one of these PLMNs for restricted local operator service is </w:t>
      </w:r>
      <w:r>
        <w:t>chosen</w:t>
      </w:r>
      <w:r w:rsidRPr="00432FCB">
        <w:t>, the UE shall indicate the</w:t>
      </w:r>
      <w:r>
        <w:t xml:space="preserve"> choice</w:t>
      </w:r>
      <w:r w:rsidRPr="00432FCB">
        <w:t>. If none are selected, the UE shall wait until a new PLMN is detected, or new location areas or tracking areas of an allowed PLMN are found which are not in the forbidden LA or TA list(s), and then repeat the procedure.</w:t>
      </w:r>
    </w:p>
    <w:p w14:paraId="2DF82BE7" w14:textId="77777777" w:rsidR="00502D78" w:rsidRDefault="00502D78" w:rsidP="00502D78">
      <w:r>
        <w:t>When the Operator controlled signal threshold per access technology is not set on the USIM or not applied by the UE, i</w:t>
      </w:r>
      <w:r w:rsidRPr="00432FCB">
        <w:t>f registration cannot be achieved on any PLMN and no PLMN offering restricted local operator services has been found, the UE shall indicate "no service" to the user, wait until a new PLMN is detected, or new location areas or</w:t>
      </w:r>
      <w:r>
        <w:t xml:space="preserve"> tracking areas of an allowed PLMN are found which are not in the forbidden LA or TA list(s), and then repeat the procedure. When registration cannot be achieved, different (discontinuous) PLMN search schemes may be used in order to minimize the access time while maintaining battery life, e.g. by prioritising the search in favour of BCCH carriers which have a high probability of belonging to an available and allowable PLMN.</w:t>
      </w:r>
    </w:p>
    <w:p w14:paraId="24B9023B" w14:textId="77777777" w:rsidR="00502D78" w:rsidRDefault="00502D78" w:rsidP="00502D78">
      <w:pPr>
        <w:rPr>
          <w:b/>
        </w:rPr>
      </w:pPr>
      <w:r>
        <w:rPr>
          <w:b/>
        </w:rPr>
        <w:t>B)</w:t>
      </w:r>
      <w:r>
        <w:rPr>
          <w:b/>
        </w:rPr>
        <w:tab/>
        <w:t>Manual network selection mode</w:t>
      </w:r>
    </w:p>
    <w:p w14:paraId="68974595" w14:textId="77777777" w:rsidR="00502D78" w:rsidRDefault="00502D78" w:rsidP="00502D78">
      <w:r>
        <w:rPr>
          <w:lang w:val="en-US"/>
        </w:rPr>
        <w:t xml:space="preserve">The UE shall indicate PLMNs, including "Forbidden PLMNs", which are available. If there are none, this shall also be indicated. The HPLMN of the user may provide on the USIM additional information </w:t>
      </w:r>
      <w:r>
        <w:rPr>
          <w:lang w:val="en-US" w:eastAsia="ar-SA"/>
        </w:rPr>
        <w:t xml:space="preserve">about </w:t>
      </w:r>
      <w:r>
        <w:rPr>
          <w:lang w:val="en-US"/>
        </w:rPr>
        <w:t>the available PLMNs</w:t>
      </w:r>
      <w:r>
        <w:rPr>
          <w:lang w:val="en-US" w:eastAsia="ar-SA"/>
        </w:rPr>
        <w:t xml:space="preserve">, if this is provided then the UE shall indicate that information </w:t>
      </w:r>
      <w:r>
        <w:rPr>
          <w:lang w:val="en-US"/>
        </w:rPr>
        <w:t>to the user. This information, provided as free text may include:</w:t>
      </w:r>
    </w:p>
    <w:p w14:paraId="0E554F28" w14:textId="77777777" w:rsidR="00502D78" w:rsidRDefault="00502D78" w:rsidP="00502D78">
      <w:pPr>
        <w:pStyle w:val="B1"/>
      </w:pPr>
      <w:r>
        <w:t>-</w:t>
      </w:r>
      <w:r>
        <w:tab/>
        <w:t>Preferred partner,</w:t>
      </w:r>
    </w:p>
    <w:p w14:paraId="79CA65D4" w14:textId="77777777" w:rsidR="00502D78" w:rsidRDefault="00502D78" w:rsidP="00502D78">
      <w:pPr>
        <w:pStyle w:val="B1"/>
      </w:pPr>
      <w:r>
        <w:t>-</w:t>
      </w:r>
      <w:r>
        <w:tab/>
        <w:t xml:space="preserve">roaming agreement status, </w:t>
      </w:r>
    </w:p>
    <w:p w14:paraId="64B16DF9" w14:textId="77777777" w:rsidR="00502D78" w:rsidRDefault="00502D78" w:rsidP="00502D78">
      <w:pPr>
        <w:pStyle w:val="B1"/>
      </w:pPr>
      <w:r>
        <w:t>-</w:t>
      </w:r>
      <w:r>
        <w:tab/>
        <w:t xml:space="preserve">supported services </w:t>
      </w:r>
    </w:p>
    <w:p w14:paraId="05D4E252" w14:textId="77777777" w:rsidR="00502D78" w:rsidRDefault="00502D78" w:rsidP="00502D78">
      <w:pPr>
        <w:rPr>
          <w:lang w:val="en-US"/>
        </w:rPr>
      </w:pPr>
      <w:r>
        <w:t xml:space="preserve">Furthermore, the UE may indicate whether the available PLMNs are present on one of the PLMN selector lists </w:t>
      </w:r>
      <w:r>
        <w:rPr>
          <w:lang w:val="en-US"/>
        </w:rPr>
        <w:t>(e.g. EHPLMN, User Controlled, Operator Controlled or Forbidden) as well as not being present on any of the lists.</w:t>
      </w:r>
    </w:p>
    <w:p w14:paraId="52FB16BD" w14:textId="77777777" w:rsidR="00502D78" w:rsidRPr="000C59B5" w:rsidDel="00BB3481" w:rsidRDefault="00502D78" w:rsidP="00502D78">
      <w:r w:rsidRPr="00160B42">
        <w:t xml:space="preserve">For the purpose of presenting the names of the available PLMNs to the user, </w:t>
      </w:r>
      <w:r>
        <w:t>t</w:t>
      </w:r>
      <w:r w:rsidRPr="00F66188">
        <w:t>he ME shall use the USIM defined names</w:t>
      </w:r>
      <w:r>
        <w:t xml:space="preserve"> if available</w:t>
      </w:r>
      <w:r w:rsidRPr="00F66188">
        <w:t xml:space="preserve"> </w:t>
      </w:r>
      <w:r>
        <w:t>or</w:t>
      </w:r>
      <w:r w:rsidRPr="00F66188">
        <w:t xml:space="preserve"> other PLMN naming rules </w:t>
      </w:r>
      <w:r>
        <w:t xml:space="preserve">in priority order </w:t>
      </w:r>
      <w:r w:rsidRPr="00F66188">
        <w:t xml:space="preserve">as defined in </w:t>
      </w:r>
      <w:r>
        <w:t xml:space="preserve">3GPP TS 22.101 </w:t>
      </w:r>
      <w:r w:rsidRPr="00F66188">
        <w:t>[7] (Country/PLMN indication)</w:t>
      </w:r>
      <w:r>
        <w:t>.</w:t>
      </w:r>
    </w:p>
    <w:p w14:paraId="05A43E49" w14:textId="77777777" w:rsidR="00502D78" w:rsidRDefault="00502D78" w:rsidP="00502D78">
      <w:r>
        <w:t>Any available PLMNs shall be presented in the following order:</w:t>
      </w:r>
    </w:p>
    <w:p w14:paraId="08F62009" w14:textId="77777777" w:rsidR="00502D78" w:rsidRDefault="00502D78" w:rsidP="00502D78">
      <w:pPr>
        <w:pStyle w:val="B2"/>
        <w:ind w:hanging="425"/>
      </w:pPr>
      <w:proofErr w:type="spellStart"/>
      <w:r>
        <w:rPr>
          <w:rFonts w:cs="CG Times (WN)"/>
        </w:rPr>
        <w:lastRenderedPageBreak/>
        <w:t>i</w:t>
      </w:r>
      <w:proofErr w:type="spellEnd"/>
      <w:r>
        <w:rPr>
          <w:rFonts w:cs="CG Times (WN)"/>
        </w:rPr>
        <w:t>)</w:t>
      </w:r>
      <w:r>
        <w:rPr>
          <w:rFonts w:cs="CG Times (WN)"/>
        </w:rPr>
        <w:tab/>
        <w:t>HPLMN (if the EHPLMN list is not present); or if one or more of the EHPLMNs are available then based on an optional data field on the USIM either the highest priority available EHPLMN is to be presented to the user or all available EHPLMNs are presented to the user in priority order; if the data field is not present, then only the highest priority available EHPLMN is presented;</w:t>
      </w:r>
    </w:p>
    <w:p w14:paraId="65379E82" w14:textId="77777777" w:rsidR="00502D78" w:rsidRDefault="00502D78" w:rsidP="00502D78">
      <w:pPr>
        <w:pStyle w:val="B2"/>
        <w:ind w:hanging="425"/>
      </w:pPr>
      <w:r>
        <w:t>ii)</w:t>
      </w:r>
      <w:r>
        <w:tab/>
        <w:t>PLMNs contained in the "User Controlled PLMN Selector" data field in the SIM/USIM (in priority order);</w:t>
      </w:r>
    </w:p>
    <w:p w14:paraId="21C8C5A2" w14:textId="77777777" w:rsidR="00502D78" w:rsidRDefault="00502D78" w:rsidP="00502D78">
      <w:pPr>
        <w:pStyle w:val="B2"/>
        <w:ind w:hanging="425"/>
      </w:pPr>
      <w:r>
        <w:t>iii)</w:t>
      </w:r>
      <w:r>
        <w:tab/>
        <w:t>PLMNs contained in the "Operator Controlled PLMN Selector" data field in the SIM/USIM (in priority order);</w:t>
      </w:r>
    </w:p>
    <w:p w14:paraId="2E529A9D" w14:textId="77777777" w:rsidR="00502D78" w:rsidRDefault="00502D78" w:rsidP="00502D78">
      <w:pPr>
        <w:pStyle w:val="B2"/>
        <w:ind w:hanging="425"/>
      </w:pPr>
      <w:r>
        <w:t>iv)</w:t>
      </w:r>
      <w:r>
        <w:tab/>
      </w:r>
      <w:proofErr w:type="gramStart"/>
      <w:r>
        <w:t>other</w:t>
      </w:r>
      <w:proofErr w:type="gramEnd"/>
      <w:r>
        <w:t xml:space="preserve"> PLMN/access technology combinations with sufficient received signal level (see 3GPP TS 23.122 [3]) in random order;</w:t>
      </w:r>
    </w:p>
    <w:p w14:paraId="32024CCE" w14:textId="77777777" w:rsidR="00502D78" w:rsidRDefault="00502D78" w:rsidP="00502D78">
      <w:pPr>
        <w:pStyle w:val="B2"/>
        <w:ind w:hanging="425"/>
      </w:pPr>
      <w:r>
        <w:t>v)</w:t>
      </w:r>
      <w:r>
        <w:tab/>
      </w:r>
      <w:proofErr w:type="gramStart"/>
      <w:r>
        <w:t>all</w:t>
      </w:r>
      <w:proofErr w:type="gramEnd"/>
      <w:r>
        <w:t xml:space="preserve"> other PLMN/access technology combinations in order of decreasing signal strength.</w:t>
      </w:r>
    </w:p>
    <w:p w14:paraId="1D495786" w14:textId="77777777" w:rsidR="00502D78" w:rsidRDefault="00502D78" w:rsidP="00502D78">
      <w:r>
        <w:t>If a PLMN does not support voice services, then this shall be indicated to the user.</w:t>
      </w:r>
    </w:p>
    <w:p w14:paraId="21AF7D9B" w14:textId="77777777" w:rsidR="00502D78" w:rsidRDefault="00502D78" w:rsidP="00502D78">
      <w:r>
        <w:t>The user may select the desired PLMN and the UE shall attempt registration on this PLMN. (This may take place at any time during the presentation of PLMNs.)</w:t>
      </w:r>
    </w:p>
    <w:p w14:paraId="6472798D" w14:textId="77777777" w:rsidR="00502D78" w:rsidRDefault="00502D78" w:rsidP="00502D78">
      <w:r>
        <w:t xml:space="preserve">If registration cannot be achieved on any PLMN and at least one PLMN offering restricted local operator services has been found, the UE shall </w:t>
      </w:r>
      <w:r w:rsidRPr="00F17128">
        <w:t xml:space="preserve">obtain user consent for </w:t>
      </w:r>
      <w:r>
        <w:t>restricted local operator services</w:t>
      </w:r>
      <w:r w:rsidRPr="00F17128">
        <w:t xml:space="preserve"> and </w:t>
      </w:r>
      <w:r>
        <w:t>offer the user to select one of these networks. If one of these networks is selected, the UE shall indicate the selected PLMN, wait until a new PLMN is detected, or new location areas or tracking areas of an allowed PLMN are found which are not in the forbidden LA or TA list(s), and then repeat the procedure.</w:t>
      </w:r>
    </w:p>
    <w:p w14:paraId="16ADF2B0" w14:textId="77777777" w:rsidR="00502D78" w:rsidRDefault="00502D78" w:rsidP="00502D78">
      <w:r>
        <w:t xml:space="preserve">If the registration cannot be achieved on any PLMN </w:t>
      </w:r>
      <w:r w:rsidRPr="003077DD">
        <w:t>and no PLMN offering restricted local operator services is selected</w:t>
      </w:r>
      <w:r>
        <w:t xml:space="preserve">, the UE shall indicate "No Service". The user may then select and attempt to register on another or the same PLMN following the above procedure. The UE shall not attempt to register on a PLMN which has not been selected by the user. </w:t>
      </w:r>
    </w:p>
    <w:p w14:paraId="2A4402F6" w14:textId="77777777" w:rsidR="00502D78" w:rsidRDefault="00502D78" w:rsidP="00502D78">
      <w:r>
        <w:t>Once the UE has registered on a PLMN selected by the user, the UE shall not automatically register on a different PLMN unless:</w:t>
      </w:r>
    </w:p>
    <w:p w14:paraId="0E32539D" w14:textId="77777777" w:rsidR="00502D78" w:rsidRDefault="00502D78" w:rsidP="00502D78">
      <w:pPr>
        <w:pStyle w:val="B1"/>
      </w:pPr>
      <w:proofErr w:type="spellStart"/>
      <w:r>
        <w:t>i</w:t>
      </w:r>
      <w:proofErr w:type="spellEnd"/>
      <w:r>
        <w:t>)</w:t>
      </w:r>
      <w:r>
        <w:tab/>
        <w:t>The new PLMN is declared as an equivalent PLMN by the registered PLMN;</w:t>
      </w:r>
    </w:p>
    <w:p w14:paraId="3BBE6303" w14:textId="77777777" w:rsidR="00502D78" w:rsidRDefault="00502D78" w:rsidP="00502D78">
      <w:proofErr w:type="gramStart"/>
      <w:r>
        <w:t>or</w:t>
      </w:r>
      <w:proofErr w:type="gramEnd"/>
      <w:r>
        <w:t>,</w:t>
      </w:r>
    </w:p>
    <w:p w14:paraId="11E92DAE" w14:textId="77777777" w:rsidR="00502D78" w:rsidRDefault="00502D78" w:rsidP="00502D78">
      <w:pPr>
        <w:pStyle w:val="B1"/>
      </w:pPr>
      <w:r>
        <w:t>ii)</w:t>
      </w:r>
      <w:r>
        <w:tab/>
        <w:t>The user selects automatic mode.</w:t>
      </w:r>
    </w:p>
    <w:p w14:paraId="398A198B" w14:textId="77777777" w:rsidR="00502D78" w:rsidRDefault="00502D78" w:rsidP="00502D78">
      <w:r>
        <w:t>If a PLMN is selected but the UE cannot register on it because registration is rejected with the cause "PLMN not allowed", the UE shall add the PLMN to the “Forbidden PLMN” list (clause 3.2.2.4.1). The UE shall not re-attempt to register on that network unless the same PLMN is selected again by the user.</w:t>
      </w:r>
    </w:p>
    <w:p w14:paraId="0202BF38" w14:textId="77777777" w:rsidR="00502D78" w:rsidRDefault="00502D78" w:rsidP="00502D78">
      <w:r>
        <w:t>If a PLMN is selected but the UE cannot register for PS services on it because registration is rejected with the cause "GPRS services not allowed in this PLMN", the UE shall not re-attempt to register for E-UTRAN or UTRAN PS or GERAN PS on that network. The PLMN is added to</w:t>
      </w:r>
      <w:r w:rsidRPr="00D2424A">
        <w:rPr>
          <w:snapToGrid w:val="0"/>
        </w:rPr>
        <w:t xml:space="preserve"> the list "Forbidden PLMN's for GPRS services". </w:t>
      </w:r>
      <w:r w:rsidRPr="001D3B78">
        <w:rPr>
          <w:snapToGrid w:val="0"/>
        </w:rPr>
        <w:t xml:space="preserve">The UE shall not re-attempt to register for </w:t>
      </w:r>
      <w:r>
        <w:t xml:space="preserve">E-UTRAN or </w:t>
      </w:r>
      <w:r>
        <w:rPr>
          <w:snapToGrid w:val="0"/>
        </w:rPr>
        <w:t xml:space="preserve">UTRAN PS or GERAN </w:t>
      </w:r>
      <w:r w:rsidRPr="001D3B78">
        <w:rPr>
          <w:snapToGrid w:val="0"/>
        </w:rPr>
        <w:t xml:space="preserve">PS on that network </w:t>
      </w:r>
      <w:r w:rsidRPr="001D3B78">
        <w:rPr>
          <w:snapToGrid w:val="0"/>
          <w:lang w:eastAsia="de-DE"/>
        </w:rPr>
        <w:t>unless the same PLMN is selected again by the user</w:t>
      </w:r>
      <w:r w:rsidRPr="001D3B78">
        <w:rPr>
          <w:snapToGrid w:val="0"/>
        </w:rPr>
        <w:t>.</w:t>
      </w:r>
      <w:r>
        <w:rPr>
          <w:snapToGrid w:val="0"/>
        </w:rPr>
        <w:t xml:space="preserve"> </w:t>
      </w:r>
      <w:r>
        <w:t>The reception of the cause "GPRS services not allowed in this PLMN", does not affect the CS service.</w:t>
      </w:r>
    </w:p>
    <w:p w14:paraId="3E6E7307" w14:textId="77777777" w:rsidR="00502D78" w:rsidRDefault="00502D78" w:rsidP="00502D78">
      <w:r w:rsidRPr="00621561">
        <w:t xml:space="preserve">For requirements to restrict the access of a </w:t>
      </w:r>
      <w:r>
        <w:t>UE</w:t>
      </w:r>
      <w:r w:rsidRPr="00621561">
        <w:t xml:space="preserve"> to one or several specific RATs see section 7.1.</w:t>
      </w:r>
    </w:p>
    <w:p w14:paraId="2E3FA96A" w14:textId="77777777" w:rsidR="00502D78" w:rsidRDefault="00502D78" w:rsidP="00502D78">
      <w:r>
        <w:t>If a PLMN is selected but the UE cannot register on it for other reasons, the UE shall, upon detection of a new LA (not in a forbidden LA list) of the selected PLMN, attempt to register on the PLMN.</w:t>
      </w:r>
    </w:p>
    <w:p w14:paraId="5B531821" w14:textId="77777777" w:rsidR="00502D78" w:rsidRDefault="00502D78" w:rsidP="00502D78">
      <w:r>
        <w:t>If the UE is registered on a PLMN but loses coverage, different (discontinuous) carrier search schemes may be used to minimize the time to find a new valid BCCH carrier and maintain battery life, e.g. by prioritizing the search in favour of BCCH carriers of the registered PLMN.</w:t>
      </w:r>
    </w:p>
    <w:p w14:paraId="304D5FA1" w14:textId="06070A71" w:rsidR="00D071C8" w:rsidRDefault="00D071C8" w:rsidP="00D071C8">
      <w:pPr>
        <w:pStyle w:val="StartEndofChange"/>
      </w:pPr>
      <w:r>
        <w:t xml:space="preserve">* * </w:t>
      </w:r>
      <w:r w:rsidR="00502D78">
        <w:t>End of 1</w:t>
      </w:r>
      <w:r w:rsidR="00502D78" w:rsidRPr="00502D78">
        <w:rPr>
          <w:vertAlign w:val="superscript"/>
        </w:rPr>
        <w:t>st</w:t>
      </w:r>
      <w:r w:rsidR="00502D78">
        <w:t xml:space="preserve"> </w:t>
      </w:r>
      <w:r>
        <w:t>Change</w:t>
      </w:r>
      <w:r w:rsidRPr="00C46CED">
        <w:t xml:space="preserve"> </w:t>
      </w:r>
      <w:r>
        <w:t xml:space="preserve">* * * * </w:t>
      </w:r>
    </w:p>
    <w:p w14:paraId="02F616EC" w14:textId="77777777" w:rsidR="00D071C8" w:rsidRPr="00D071C8" w:rsidRDefault="00D071C8">
      <w:pPr>
        <w:pStyle w:val="CRCoverPage"/>
        <w:spacing w:after="0"/>
        <w:rPr>
          <w:noProof/>
          <w:lang w:eastAsia="ko-KR"/>
        </w:rPr>
      </w:pPr>
    </w:p>
    <w:sectPr w:rsidR="00D071C8" w:rsidRPr="00D071C8"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B32C38E" w14:textId="77777777" w:rsidR="00B37E9F" w:rsidRDefault="00B37E9F">
      <w:r>
        <w:separator/>
      </w:r>
    </w:p>
  </w:endnote>
  <w:endnote w:type="continuationSeparator" w:id="0">
    <w:p w14:paraId="0AB98E13" w14:textId="77777777" w:rsidR="00B37E9F" w:rsidRDefault="00B37E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roman"/>
    <w:notTrueType/>
    <w:pitch w:val="fixed"/>
    <w:sig w:usb0="00000001" w:usb1="08070000" w:usb2="00000010" w:usb3="00000000" w:csb0="00020000" w:csb1="00000000"/>
  </w:font>
  <w:font w:name="TimesNewRomanPSMT">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595C768" w14:textId="77777777" w:rsidR="00B37E9F" w:rsidRDefault="00B37E9F">
      <w:r>
        <w:separator/>
      </w:r>
    </w:p>
  </w:footnote>
  <w:footnote w:type="continuationSeparator" w:id="0">
    <w:p w14:paraId="139B6543" w14:textId="77777777" w:rsidR="00B37E9F" w:rsidRDefault="00B37E9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D14DF0" w:rsidRDefault="00D14DF0">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835446"/>
    <w:multiLevelType w:val="hybridMultilevel"/>
    <w:tmpl w:val="609EEEB8"/>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15:restartNumberingAfterBreak="0">
    <w:nsid w:val="09441EF0"/>
    <w:multiLevelType w:val="hybridMultilevel"/>
    <w:tmpl w:val="FC887CEE"/>
    <w:lvl w:ilvl="0" w:tplc="C3B0DA16">
      <w:start w:val="1"/>
      <w:numFmt w:val="decimal"/>
      <w:lvlText w:val="%1.)"/>
      <w:lvlJc w:val="left"/>
      <w:pPr>
        <w:ind w:left="1080" w:hanging="360"/>
      </w:pPr>
      <w:rPr>
        <w:rFonts w:hint="default"/>
      </w:rPr>
    </w:lvl>
    <w:lvl w:ilvl="1" w:tplc="08070019" w:tentative="1">
      <w:start w:val="1"/>
      <w:numFmt w:val="lowerLetter"/>
      <w:lvlText w:val="%2."/>
      <w:lvlJc w:val="left"/>
      <w:pPr>
        <w:ind w:left="1800" w:hanging="360"/>
      </w:pPr>
    </w:lvl>
    <w:lvl w:ilvl="2" w:tplc="0807001B" w:tentative="1">
      <w:start w:val="1"/>
      <w:numFmt w:val="lowerRoman"/>
      <w:lvlText w:val="%3."/>
      <w:lvlJc w:val="right"/>
      <w:pPr>
        <w:ind w:left="2520" w:hanging="180"/>
      </w:pPr>
    </w:lvl>
    <w:lvl w:ilvl="3" w:tplc="0807000F" w:tentative="1">
      <w:start w:val="1"/>
      <w:numFmt w:val="decimal"/>
      <w:lvlText w:val="%4."/>
      <w:lvlJc w:val="left"/>
      <w:pPr>
        <w:ind w:left="3240" w:hanging="360"/>
      </w:pPr>
    </w:lvl>
    <w:lvl w:ilvl="4" w:tplc="08070019" w:tentative="1">
      <w:start w:val="1"/>
      <w:numFmt w:val="lowerLetter"/>
      <w:lvlText w:val="%5."/>
      <w:lvlJc w:val="left"/>
      <w:pPr>
        <w:ind w:left="3960" w:hanging="360"/>
      </w:pPr>
    </w:lvl>
    <w:lvl w:ilvl="5" w:tplc="0807001B" w:tentative="1">
      <w:start w:val="1"/>
      <w:numFmt w:val="lowerRoman"/>
      <w:lvlText w:val="%6."/>
      <w:lvlJc w:val="right"/>
      <w:pPr>
        <w:ind w:left="4680" w:hanging="180"/>
      </w:pPr>
    </w:lvl>
    <w:lvl w:ilvl="6" w:tplc="0807000F" w:tentative="1">
      <w:start w:val="1"/>
      <w:numFmt w:val="decimal"/>
      <w:lvlText w:val="%7."/>
      <w:lvlJc w:val="left"/>
      <w:pPr>
        <w:ind w:left="5400" w:hanging="360"/>
      </w:pPr>
    </w:lvl>
    <w:lvl w:ilvl="7" w:tplc="08070019" w:tentative="1">
      <w:start w:val="1"/>
      <w:numFmt w:val="lowerLetter"/>
      <w:lvlText w:val="%8."/>
      <w:lvlJc w:val="left"/>
      <w:pPr>
        <w:ind w:left="6120" w:hanging="360"/>
      </w:pPr>
    </w:lvl>
    <w:lvl w:ilvl="8" w:tplc="0807001B" w:tentative="1">
      <w:start w:val="1"/>
      <w:numFmt w:val="lowerRoman"/>
      <w:lvlText w:val="%9."/>
      <w:lvlJc w:val="right"/>
      <w:pPr>
        <w:ind w:left="6840" w:hanging="180"/>
      </w:pPr>
    </w:lvl>
  </w:abstractNum>
  <w:abstractNum w:abstractNumId="2" w15:restartNumberingAfterBreak="0">
    <w:nsid w:val="11CD292B"/>
    <w:multiLevelType w:val="hybridMultilevel"/>
    <w:tmpl w:val="3CCA5A3C"/>
    <w:lvl w:ilvl="0" w:tplc="08070001">
      <w:start w:val="1"/>
      <w:numFmt w:val="bullet"/>
      <w:lvlText w:val=""/>
      <w:lvlJc w:val="left"/>
      <w:pPr>
        <w:ind w:left="1800" w:hanging="360"/>
      </w:pPr>
      <w:rPr>
        <w:rFonts w:ascii="Symbol" w:hAnsi="Symbol" w:hint="default"/>
      </w:rPr>
    </w:lvl>
    <w:lvl w:ilvl="1" w:tplc="08070003" w:tentative="1">
      <w:start w:val="1"/>
      <w:numFmt w:val="bullet"/>
      <w:lvlText w:val="o"/>
      <w:lvlJc w:val="left"/>
      <w:pPr>
        <w:ind w:left="2520" w:hanging="360"/>
      </w:pPr>
      <w:rPr>
        <w:rFonts w:ascii="Courier New" w:hAnsi="Courier New" w:cs="Courier New" w:hint="default"/>
      </w:rPr>
    </w:lvl>
    <w:lvl w:ilvl="2" w:tplc="08070005" w:tentative="1">
      <w:start w:val="1"/>
      <w:numFmt w:val="bullet"/>
      <w:lvlText w:val=""/>
      <w:lvlJc w:val="left"/>
      <w:pPr>
        <w:ind w:left="3240" w:hanging="360"/>
      </w:pPr>
      <w:rPr>
        <w:rFonts w:ascii="Wingdings" w:hAnsi="Wingdings" w:hint="default"/>
      </w:rPr>
    </w:lvl>
    <w:lvl w:ilvl="3" w:tplc="08070001" w:tentative="1">
      <w:start w:val="1"/>
      <w:numFmt w:val="bullet"/>
      <w:lvlText w:val=""/>
      <w:lvlJc w:val="left"/>
      <w:pPr>
        <w:ind w:left="3960" w:hanging="360"/>
      </w:pPr>
      <w:rPr>
        <w:rFonts w:ascii="Symbol" w:hAnsi="Symbol" w:hint="default"/>
      </w:rPr>
    </w:lvl>
    <w:lvl w:ilvl="4" w:tplc="08070003" w:tentative="1">
      <w:start w:val="1"/>
      <w:numFmt w:val="bullet"/>
      <w:lvlText w:val="o"/>
      <w:lvlJc w:val="left"/>
      <w:pPr>
        <w:ind w:left="4680" w:hanging="360"/>
      </w:pPr>
      <w:rPr>
        <w:rFonts w:ascii="Courier New" w:hAnsi="Courier New" w:cs="Courier New" w:hint="default"/>
      </w:rPr>
    </w:lvl>
    <w:lvl w:ilvl="5" w:tplc="08070005" w:tentative="1">
      <w:start w:val="1"/>
      <w:numFmt w:val="bullet"/>
      <w:lvlText w:val=""/>
      <w:lvlJc w:val="left"/>
      <w:pPr>
        <w:ind w:left="5400" w:hanging="360"/>
      </w:pPr>
      <w:rPr>
        <w:rFonts w:ascii="Wingdings" w:hAnsi="Wingdings" w:hint="default"/>
      </w:rPr>
    </w:lvl>
    <w:lvl w:ilvl="6" w:tplc="08070001" w:tentative="1">
      <w:start w:val="1"/>
      <w:numFmt w:val="bullet"/>
      <w:lvlText w:val=""/>
      <w:lvlJc w:val="left"/>
      <w:pPr>
        <w:ind w:left="6120" w:hanging="360"/>
      </w:pPr>
      <w:rPr>
        <w:rFonts w:ascii="Symbol" w:hAnsi="Symbol" w:hint="default"/>
      </w:rPr>
    </w:lvl>
    <w:lvl w:ilvl="7" w:tplc="08070003" w:tentative="1">
      <w:start w:val="1"/>
      <w:numFmt w:val="bullet"/>
      <w:lvlText w:val="o"/>
      <w:lvlJc w:val="left"/>
      <w:pPr>
        <w:ind w:left="6840" w:hanging="360"/>
      </w:pPr>
      <w:rPr>
        <w:rFonts w:ascii="Courier New" w:hAnsi="Courier New" w:cs="Courier New" w:hint="default"/>
      </w:rPr>
    </w:lvl>
    <w:lvl w:ilvl="8" w:tplc="08070005" w:tentative="1">
      <w:start w:val="1"/>
      <w:numFmt w:val="bullet"/>
      <w:lvlText w:val=""/>
      <w:lvlJc w:val="left"/>
      <w:pPr>
        <w:ind w:left="7560" w:hanging="360"/>
      </w:pPr>
      <w:rPr>
        <w:rFonts w:ascii="Wingdings" w:hAnsi="Wingdings" w:hint="default"/>
      </w:rPr>
    </w:lvl>
  </w:abstractNum>
  <w:abstractNum w:abstractNumId="3" w15:restartNumberingAfterBreak="0">
    <w:nsid w:val="1A711898"/>
    <w:multiLevelType w:val="hybridMultilevel"/>
    <w:tmpl w:val="84E6EF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A956431"/>
    <w:multiLevelType w:val="hybridMultilevel"/>
    <w:tmpl w:val="81CCF86E"/>
    <w:lvl w:ilvl="0" w:tplc="2BDE5294">
      <w:start w:val="1"/>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536B008F"/>
    <w:multiLevelType w:val="hybridMultilevel"/>
    <w:tmpl w:val="E3281E68"/>
    <w:lvl w:ilvl="0" w:tplc="2C5C24B0">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5A7A3B1A"/>
    <w:multiLevelType w:val="hybridMultilevel"/>
    <w:tmpl w:val="22BC0E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60CA6131"/>
    <w:multiLevelType w:val="hybridMultilevel"/>
    <w:tmpl w:val="CF825964"/>
    <w:lvl w:ilvl="0" w:tplc="08070001">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num w:numId="1">
    <w:abstractNumId w:val="5"/>
  </w:num>
  <w:num w:numId="2">
    <w:abstractNumId w:val="1"/>
  </w:num>
  <w:num w:numId="3">
    <w:abstractNumId w:val="2"/>
  </w:num>
  <w:num w:numId="4">
    <w:abstractNumId w:val="3"/>
  </w:num>
  <w:num w:numId="5">
    <w:abstractNumId w:val="7"/>
  </w:num>
  <w:num w:numId="6">
    <w:abstractNumId w:val="6"/>
  </w:num>
  <w:num w:numId="7">
    <w:abstractNumId w:val="0"/>
  </w:num>
  <w:num w:numId="8">
    <w:abstractNumId w:val="4"/>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yunsook (LGE)">
    <w15:presenceInfo w15:providerId="None" w15:userId="Hyunsook (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70A"/>
    <w:rsid w:val="00003DE3"/>
    <w:rsid w:val="00003F65"/>
    <w:rsid w:val="00006122"/>
    <w:rsid w:val="00007D40"/>
    <w:rsid w:val="0001095C"/>
    <w:rsid w:val="000115A0"/>
    <w:rsid w:val="000115EA"/>
    <w:rsid w:val="00012303"/>
    <w:rsid w:val="000142ED"/>
    <w:rsid w:val="00014FE6"/>
    <w:rsid w:val="0001507B"/>
    <w:rsid w:val="0001539E"/>
    <w:rsid w:val="000153FC"/>
    <w:rsid w:val="00016375"/>
    <w:rsid w:val="00017547"/>
    <w:rsid w:val="00017A5F"/>
    <w:rsid w:val="00021E3A"/>
    <w:rsid w:val="00022E4A"/>
    <w:rsid w:val="00025009"/>
    <w:rsid w:val="000263CF"/>
    <w:rsid w:val="00026D48"/>
    <w:rsid w:val="00026F9E"/>
    <w:rsid w:val="00030AC5"/>
    <w:rsid w:val="000311DD"/>
    <w:rsid w:val="00031AB6"/>
    <w:rsid w:val="0003231F"/>
    <w:rsid w:val="000329DF"/>
    <w:rsid w:val="0003378F"/>
    <w:rsid w:val="00034F66"/>
    <w:rsid w:val="000367D3"/>
    <w:rsid w:val="00036821"/>
    <w:rsid w:val="000375B7"/>
    <w:rsid w:val="0004019C"/>
    <w:rsid w:val="00040295"/>
    <w:rsid w:val="0004087B"/>
    <w:rsid w:val="0004093F"/>
    <w:rsid w:val="00040C89"/>
    <w:rsid w:val="0004346F"/>
    <w:rsid w:val="00043B18"/>
    <w:rsid w:val="00045760"/>
    <w:rsid w:val="000459AC"/>
    <w:rsid w:val="00045E90"/>
    <w:rsid w:val="000469C5"/>
    <w:rsid w:val="00051480"/>
    <w:rsid w:val="000518A6"/>
    <w:rsid w:val="0005226F"/>
    <w:rsid w:val="00052C6B"/>
    <w:rsid w:val="00054891"/>
    <w:rsid w:val="000555A1"/>
    <w:rsid w:val="000608CF"/>
    <w:rsid w:val="00060D38"/>
    <w:rsid w:val="000618FD"/>
    <w:rsid w:val="000631E0"/>
    <w:rsid w:val="00065A7D"/>
    <w:rsid w:val="000666CF"/>
    <w:rsid w:val="0006740A"/>
    <w:rsid w:val="00067EAA"/>
    <w:rsid w:val="00070A80"/>
    <w:rsid w:val="000724EA"/>
    <w:rsid w:val="000738FF"/>
    <w:rsid w:val="00073CD8"/>
    <w:rsid w:val="00073D5B"/>
    <w:rsid w:val="0007456F"/>
    <w:rsid w:val="00077800"/>
    <w:rsid w:val="00077994"/>
    <w:rsid w:val="00077B2F"/>
    <w:rsid w:val="00077C80"/>
    <w:rsid w:val="00080B8D"/>
    <w:rsid w:val="00083633"/>
    <w:rsid w:val="00086AC3"/>
    <w:rsid w:val="000905E6"/>
    <w:rsid w:val="000921B2"/>
    <w:rsid w:val="000932F2"/>
    <w:rsid w:val="000941F9"/>
    <w:rsid w:val="000951D1"/>
    <w:rsid w:val="0009615D"/>
    <w:rsid w:val="000969C9"/>
    <w:rsid w:val="000A0DE5"/>
    <w:rsid w:val="000A1362"/>
    <w:rsid w:val="000A1C95"/>
    <w:rsid w:val="000A579D"/>
    <w:rsid w:val="000A6394"/>
    <w:rsid w:val="000A78E2"/>
    <w:rsid w:val="000B20CE"/>
    <w:rsid w:val="000B400A"/>
    <w:rsid w:val="000B7FED"/>
    <w:rsid w:val="000C01E9"/>
    <w:rsid w:val="000C038A"/>
    <w:rsid w:val="000C0A75"/>
    <w:rsid w:val="000C17BC"/>
    <w:rsid w:val="000C348F"/>
    <w:rsid w:val="000C434C"/>
    <w:rsid w:val="000C6598"/>
    <w:rsid w:val="000D1231"/>
    <w:rsid w:val="000D16AF"/>
    <w:rsid w:val="000D27B0"/>
    <w:rsid w:val="000D44B3"/>
    <w:rsid w:val="000D5972"/>
    <w:rsid w:val="000D6A7A"/>
    <w:rsid w:val="000D6F1C"/>
    <w:rsid w:val="000D726E"/>
    <w:rsid w:val="000D7E97"/>
    <w:rsid w:val="000E0753"/>
    <w:rsid w:val="000E085F"/>
    <w:rsid w:val="000E434A"/>
    <w:rsid w:val="000E4697"/>
    <w:rsid w:val="000E50D7"/>
    <w:rsid w:val="000E528B"/>
    <w:rsid w:val="000E74A6"/>
    <w:rsid w:val="000E7A44"/>
    <w:rsid w:val="000F136B"/>
    <w:rsid w:val="000F4C34"/>
    <w:rsid w:val="000F659E"/>
    <w:rsid w:val="000F7278"/>
    <w:rsid w:val="001021E9"/>
    <w:rsid w:val="0010467A"/>
    <w:rsid w:val="00104CD9"/>
    <w:rsid w:val="00105897"/>
    <w:rsid w:val="00105AEC"/>
    <w:rsid w:val="00106EAC"/>
    <w:rsid w:val="00106EFE"/>
    <w:rsid w:val="00107357"/>
    <w:rsid w:val="00112065"/>
    <w:rsid w:val="00112E56"/>
    <w:rsid w:val="00114F4B"/>
    <w:rsid w:val="00117ABF"/>
    <w:rsid w:val="00120116"/>
    <w:rsid w:val="0012272A"/>
    <w:rsid w:val="00123DAE"/>
    <w:rsid w:val="00124885"/>
    <w:rsid w:val="00125321"/>
    <w:rsid w:val="00130B6B"/>
    <w:rsid w:val="00133251"/>
    <w:rsid w:val="00133A8D"/>
    <w:rsid w:val="00135E18"/>
    <w:rsid w:val="00136679"/>
    <w:rsid w:val="00137905"/>
    <w:rsid w:val="00143EA7"/>
    <w:rsid w:val="00145D43"/>
    <w:rsid w:val="00146510"/>
    <w:rsid w:val="001473B2"/>
    <w:rsid w:val="00147771"/>
    <w:rsid w:val="00150667"/>
    <w:rsid w:val="00150AFC"/>
    <w:rsid w:val="00150F9E"/>
    <w:rsid w:val="00151F4A"/>
    <w:rsid w:val="0015399B"/>
    <w:rsid w:val="00154E6E"/>
    <w:rsid w:val="001632ED"/>
    <w:rsid w:val="001648C4"/>
    <w:rsid w:val="001670B4"/>
    <w:rsid w:val="00167C01"/>
    <w:rsid w:val="001701BD"/>
    <w:rsid w:val="001711A1"/>
    <w:rsid w:val="00172B80"/>
    <w:rsid w:val="00180AD2"/>
    <w:rsid w:val="001817B0"/>
    <w:rsid w:val="00184488"/>
    <w:rsid w:val="001852C4"/>
    <w:rsid w:val="00185B5C"/>
    <w:rsid w:val="0018630D"/>
    <w:rsid w:val="00190127"/>
    <w:rsid w:val="0019037E"/>
    <w:rsid w:val="001920B3"/>
    <w:rsid w:val="00192C46"/>
    <w:rsid w:val="00192CD2"/>
    <w:rsid w:val="0019446B"/>
    <w:rsid w:val="00196848"/>
    <w:rsid w:val="001A08B3"/>
    <w:rsid w:val="001A0B6B"/>
    <w:rsid w:val="001A1B25"/>
    <w:rsid w:val="001A7668"/>
    <w:rsid w:val="001A7B60"/>
    <w:rsid w:val="001B0CF3"/>
    <w:rsid w:val="001B0D57"/>
    <w:rsid w:val="001B2184"/>
    <w:rsid w:val="001B2C9B"/>
    <w:rsid w:val="001B3619"/>
    <w:rsid w:val="001B3D76"/>
    <w:rsid w:val="001B47BF"/>
    <w:rsid w:val="001B52F0"/>
    <w:rsid w:val="001B7A65"/>
    <w:rsid w:val="001B7DF8"/>
    <w:rsid w:val="001C21D6"/>
    <w:rsid w:val="001C576E"/>
    <w:rsid w:val="001D176F"/>
    <w:rsid w:val="001D1BC3"/>
    <w:rsid w:val="001D21DD"/>
    <w:rsid w:val="001E069E"/>
    <w:rsid w:val="001E1E9C"/>
    <w:rsid w:val="001E2FA5"/>
    <w:rsid w:val="001E41F3"/>
    <w:rsid w:val="001E51F1"/>
    <w:rsid w:val="001E5401"/>
    <w:rsid w:val="001E61E8"/>
    <w:rsid w:val="001F1380"/>
    <w:rsid w:val="001F54C7"/>
    <w:rsid w:val="00201F42"/>
    <w:rsid w:val="00202960"/>
    <w:rsid w:val="00205B11"/>
    <w:rsid w:val="00211822"/>
    <w:rsid w:val="00213E85"/>
    <w:rsid w:val="00215987"/>
    <w:rsid w:val="0021665E"/>
    <w:rsid w:val="00221887"/>
    <w:rsid w:val="002225E4"/>
    <w:rsid w:val="00226834"/>
    <w:rsid w:val="002308F3"/>
    <w:rsid w:val="00232CFE"/>
    <w:rsid w:val="00233C92"/>
    <w:rsid w:val="002342ED"/>
    <w:rsid w:val="00235450"/>
    <w:rsid w:val="002354FC"/>
    <w:rsid w:val="00236171"/>
    <w:rsid w:val="00237895"/>
    <w:rsid w:val="002421EE"/>
    <w:rsid w:val="00243FAD"/>
    <w:rsid w:val="00245679"/>
    <w:rsid w:val="00245821"/>
    <w:rsid w:val="00246764"/>
    <w:rsid w:val="00246771"/>
    <w:rsid w:val="002479ED"/>
    <w:rsid w:val="00252FB8"/>
    <w:rsid w:val="00253850"/>
    <w:rsid w:val="00254067"/>
    <w:rsid w:val="002563E7"/>
    <w:rsid w:val="00256954"/>
    <w:rsid w:val="00256B22"/>
    <w:rsid w:val="0026004D"/>
    <w:rsid w:val="00261723"/>
    <w:rsid w:val="0026199F"/>
    <w:rsid w:val="002640DD"/>
    <w:rsid w:val="002650FE"/>
    <w:rsid w:val="002668E3"/>
    <w:rsid w:val="00267654"/>
    <w:rsid w:val="00275725"/>
    <w:rsid w:val="00275A6D"/>
    <w:rsid w:val="00275D12"/>
    <w:rsid w:val="002805D8"/>
    <w:rsid w:val="00281487"/>
    <w:rsid w:val="00282044"/>
    <w:rsid w:val="002826B6"/>
    <w:rsid w:val="00282712"/>
    <w:rsid w:val="00284FEB"/>
    <w:rsid w:val="002859C6"/>
    <w:rsid w:val="002860C4"/>
    <w:rsid w:val="0028660C"/>
    <w:rsid w:val="0028768A"/>
    <w:rsid w:val="002914FB"/>
    <w:rsid w:val="00294A6C"/>
    <w:rsid w:val="002A0E67"/>
    <w:rsid w:val="002B0D12"/>
    <w:rsid w:val="002B149B"/>
    <w:rsid w:val="002B1E4D"/>
    <w:rsid w:val="002B3087"/>
    <w:rsid w:val="002B4B5D"/>
    <w:rsid w:val="002B5741"/>
    <w:rsid w:val="002B5EBB"/>
    <w:rsid w:val="002B7445"/>
    <w:rsid w:val="002B7BA2"/>
    <w:rsid w:val="002C0322"/>
    <w:rsid w:val="002C09A2"/>
    <w:rsid w:val="002C0FE3"/>
    <w:rsid w:val="002C1D3D"/>
    <w:rsid w:val="002C1E6F"/>
    <w:rsid w:val="002C79E5"/>
    <w:rsid w:val="002D5504"/>
    <w:rsid w:val="002D71E2"/>
    <w:rsid w:val="002E0BE9"/>
    <w:rsid w:val="002E1B7D"/>
    <w:rsid w:val="002E342D"/>
    <w:rsid w:val="002E45A9"/>
    <w:rsid w:val="002E472E"/>
    <w:rsid w:val="002E4CFB"/>
    <w:rsid w:val="002E5551"/>
    <w:rsid w:val="002E6957"/>
    <w:rsid w:val="002E76D7"/>
    <w:rsid w:val="002E7980"/>
    <w:rsid w:val="002E79B6"/>
    <w:rsid w:val="002F01DE"/>
    <w:rsid w:val="002F2D66"/>
    <w:rsid w:val="002F6B56"/>
    <w:rsid w:val="00303459"/>
    <w:rsid w:val="00303E44"/>
    <w:rsid w:val="00305409"/>
    <w:rsid w:val="0030642D"/>
    <w:rsid w:val="00310600"/>
    <w:rsid w:val="00310946"/>
    <w:rsid w:val="003114FF"/>
    <w:rsid w:val="00311761"/>
    <w:rsid w:val="00311F62"/>
    <w:rsid w:val="003133E2"/>
    <w:rsid w:val="003141BD"/>
    <w:rsid w:val="00315B09"/>
    <w:rsid w:val="0031664B"/>
    <w:rsid w:val="003169AD"/>
    <w:rsid w:val="003177A2"/>
    <w:rsid w:val="0032030D"/>
    <w:rsid w:val="0032043F"/>
    <w:rsid w:val="0032134E"/>
    <w:rsid w:val="00322D97"/>
    <w:rsid w:val="00323ED4"/>
    <w:rsid w:val="00323FA0"/>
    <w:rsid w:val="0032712C"/>
    <w:rsid w:val="003273C6"/>
    <w:rsid w:val="00331B60"/>
    <w:rsid w:val="00331C68"/>
    <w:rsid w:val="00334429"/>
    <w:rsid w:val="00341A2E"/>
    <w:rsid w:val="0034246A"/>
    <w:rsid w:val="003428D9"/>
    <w:rsid w:val="0034348A"/>
    <w:rsid w:val="003438C2"/>
    <w:rsid w:val="003447D9"/>
    <w:rsid w:val="00344A21"/>
    <w:rsid w:val="0034598F"/>
    <w:rsid w:val="003470DD"/>
    <w:rsid w:val="003475AA"/>
    <w:rsid w:val="003503BA"/>
    <w:rsid w:val="00350460"/>
    <w:rsid w:val="0035218C"/>
    <w:rsid w:val="00352505"/>
    <w:rsid w:val="00352B4F"/>
    <w:rsid w:val="00353418"/>
    <w:rsid w:val="00356C72"/>
    <w:rsid w:val="003609EF"/>
    <w:rsid w:val="0036231A"/>
    <w:rsid w:val="00371029"/>
    <w:rsid w:val="0037298B"/>
    <w:rsid w:val="003729D6"/>
    <w:rsid w:val="00374DD4"/>
    <w:rsid w:val="00375DCC"/>
    <w:rsid w:val="00375E5D"/>
    <w:rsid w:val="00376504"/>
    <w:rsid w:val="00376679"/>
    <w:rsid w:val="003772AB"/>
    <w:rsid w:val="00380855"/>
    <w:rsid w:val="00380DE4"/>
    <w:rsid w:val="0038306C"/>
    <w:rsid w:val="00383279"/>
    <w:rsid w:val="00384B9E"/>
    <w:rsid w:val="00385118"/>
    <w:rsid w:val="003871A3"/>
    <w:rsid w:val="00387291"/>
    <w:rsid w:val="0038796B"/>
    <w:rsid w:val="00390F28"/>
    <w:rsid w:val="00391668"/>
    <w:rsid w:val="00391870"/>
    <w:rsid w:val="003943AA"/>
    <w:rsid w:val="00396E68"/>
    <w:rsid w:val="003970FA"/>
    <w:rsid w:val="00397A51"/>
    <w:rsid w:val="003A0669"/>
    <w:rsid w:val="003A1C65"/>
    <w:rsid w:val="003A2A88"/>
    <w:rsid w:val="003A2CA0"/>
    <w:rsid w:val="003A3EC1"/>
    <w:rsid w:val="003A5D4C"/>
    <w:rsid w:val="003A66AB"/>
    <w:rsid w:val="003B3005"/>
    <w:rsid w:val="003B30BA"/>
    <w:rsid w:val="003C0142"/>
    <w:rsid w:val="003C1BCD"/>
    <w:rsid w:val="003C2BD0"/>
    <w:rsid w:val="003C2EF0"/>
    <w:rsid w:val="003C38B2"/>
    <w:rsid w:val="003C4909"/>
    <w:rsid w:val="003C4E36"/>
    <w:rsid w:val="003C6BFB"/>
    <w:rsid w:val="003D2C4B"/>
    <w:rsid w:val="003D3BF2"/>
    <w:rsid w:val="003D451C"/>
    <w:rsid w:val="003D4640"/>
    <w:rsid w:val="003D48F3"/>
    <w:rsid w:val="003D7F49"/>
    <w:rsid w:val="003E1A36"/>
    <w:rsid w:val="003E1A5D"/>
    <w:rsid w:val="003E53CE"/>
    <w:rsid w:val="003E6D82"/>
    <w:rsid w:val="003F3113"/>
    <w:rsid w:val="003F41BF"/>
    <w:rsid w:val="003F6BB7"/>
    <w:rsid w:val="004011A0"/>
    <w:rsid w:val="00405048"/>
    <w:rsid w:val="004073A1"/>
    <w:rsid w:val="00410371"/>
    <w:rsid w:val="004113BA"/>
    <w:rsid w:val="004147DB"/>
    <w:rsid w:val="004164D2"/>
    <w:rsid w:val="00421454"/>
    <w:rsid w:val="004216D4"/>
    <w:rsid w:val="00422F97"/>
    <w:rsid w:val="004242F1"/>
    <w:rsid w:val="004246AF"/>
    <w:rsid w:val="0042786D"/>
    <w:rsid w:val="00432689"/>
    <w:rsid w:val="0043766C"/>
    <w:rsid w:val="00444401"/>
    <w:rsid w:val="00450C8C"/>
    <w:rsid w:val="00451984"/>
    <w:rsid w:val="00451BD2"/>
    <w:rsid w:val="0045496D"/>
    <w:rsid w:val="004549C0"/>
    <w:rsid w:val="00456B63"/>
    <w:rsid w:val="00456C8A"/>
    <w:rsid w:val="00463A79"/>
    <w:rsid w:val="00464DB4"/>
    <w:rsid w:val="00464FC5"/>
    <w:rsid w:val="004652FA"/>
    <w:rsid w:val="004661AE"/>
    <w:rsid w:val="004661DA"/>
    <w:rsid w:val="00470333"/>
    <w:rsid w:val="004704CF"/>
    <w:rsid w:val="00471777"/>
    <w:rsid w:val="00472A82"/>
    <w:rsid w:val="00472B76"/>
    <w:rsid w:val="00474C03"/>
    <w:rsid w:val="004758A9"/>
    <w:rsid w:val="00480A64"/>
    <w:rsid w:val="00482B03"/>
    <w:rsid w:val="00483530"/>
    <w:rsid w:val="004842E1"/>
    <w:rsid w:val="00484B3F"/>
    <w:rsid w:val="00486C6D"/>
    <w:rsid w:val="00487DFB"/>
    <w:rsid w:val="00490941"/>
    <w:rsid w:val="00490AB6"/>
    <w:rsid w:val="00493F36"/>
    <w:rsid w:val="00495620"/>
    <w:rsid w:val="004960B5"/>
    <w:rsid w:val="004A1859"/>
    <w:rsid w:val="004A67F9"/>
    <w:rsid w:val="004B13EB"/>
    <w:rsid w:val="004B3E1B"/>
    <w:rsid w:val="004B5747"/>
    <w:rsid w:val="004B5E47"/>
    <w:rsid w:val="004B61F1"/>
    <w:rsid w:val="004B68B0"/>
    <w:rsid w:val="004B7470"/>
    <w:rsid w:val="004B75B7"/>
    <w:rsid w:val="004B7F11"/>
    <w:rsid w:val="004C1373"/>
    <w:rsid w:val="004C1B82"/>
    <w:rsid w:val="004C5325"/>
    <w:rsid w:val="004C55D6"/>
    <w:rsid w:val="004C662C"/>
    <w:rsid w:val="004C69DF"/>
    <w:rsid w:val="004D09BA"/>
    <w:rsid w:val="004D109A"/>
    <w:rsid w:val="004D1610"/>
    <w:rsid w:val="004D2F2C"/>
    <w:rsid w:val="004D6304"/>
    <w:rsid w:val="004E234E"/>
    <w:rsid w:val="004E27A6"/>
    <w:rsid w:val="004E2DD5"/>
    <w:rsid w:val="004E69CD"/>
    <w:rsid w:val="004E7306"/>
    <w:rsid w:val="004F1299"/>
    <w:rsid w:val="004F2B30"/>
    <w:rsid w:val="004F31BB"/>
    <w:rsid w:val="004F4987"/>
    <w:rsid w:val="004F642D"/>
    <w:rsid w:val="004F6782"/>
    <w:rsid w:val="004F6819"/>
    <w:rsid w:val="00502D78"/>
    <w:rsid w:val="00504048"/>
    <w:rsid w:val="0050417F"/>
    <w:rsid w:val="005069D8"/>
    <w:rsid w:val="0050713F"/>
    <w:rsid w:val="00507782"/>
    <w:rsid w:val="00514DA5"/>
    <w:rsid w:val="0051580D"/>
    <w:rsid w:val="005168C9"/>
    <w:rsid w:val="00523939"/>
    <w:rsid w:val="005262C3"/>
    <w:rsid w:val="00527D72"/>
    <w:rsid w:val="00531699"/>
    <w:rsid w:val="00531975"/>
    <w:rsid w:val="00532D63"/>
    <w:rsid w:val="00536E02"/>
    <w:rsid w:val="00541181"/>
    <w:rsid w:val="005438F8"/>
    <w:rsid w:val="00546F11"/>
    <w:rsid w:val="0054701E"/>
    <w:rsid w:val="00547111"/>
    <w:rsid w:val="00547BC7"/>
    <w:rsid w:val="005533CA"/>
    <w:rsid w:val="0055521E"/>
    <w:rsid w:val="00555CCC"/>
    <w:rsid w:val="00556053"/>
    <w:rsid w:val="00556A75"/>
    <w:rsid w:val="005578E0"/>
    <w:rsid w:val="00557F9D"/>
    <w:rsid w:val="005601C6"/>
    <w:rsid w:val="00560372"/>
    <w:rsid w:val="0056059E"/>
    <w:rsid w:val="00561F5D"/>
    <w:rsid w:val="00566529"/>
    <w:rsid w:val="005667BD"/>
    <w:rsid w:val="00566A73"/>
    <w:rsid w:val="00566EFE"/>
    <w:rsid w:val="005679D9"/>
    <w:rsid w:val="00571BB9"/>
    <w:rsid w:val="0057201F"/>
    <w:rsid w:val="005723D6"/>
    <w:rsid w:val="00574237"/>
    <w:rsid w:val="00574CEB"/>
    <w:rsid w:val="005830FF"/>
    <w:rsid w:val="005847CC"/>
    <w:rsid w:val="00585008"/>
    <w:rsid w:val="0058768F"/>
    <w:rsid w:val="00590CCF"/>
    <w:rsid w:val="00592D74"/>
    <w:rsid w:val="005931B3"/>
    <w:rsid w:val="00593F9A"/>
    <w:rsid w:val="005955DF"/>
    <w:rsid w:val="005959B1"/>
    <w:rsid w:val="00596185"/>
    <w:rsid w:val="00596F9A"/>
    <w:rsid w:val="00597423"/>
    <w:rsid w:val="005A2C98"/>
    <w:rsid w:val="005A3890"/>
    <w:rsid w:val="005A5337"/>
    <w:rsid w:val="005A5E79"/>
    <w:rsid w:val="005B1E58"/>
    <w:rsid w:val="005B1F5D"/>
    <w:rsid w:val="005B336E"/>
    <w:rsid w:val="005B54CF"/>
    <w:rsid w:val="005B71A5"/>
    <w:rsid w:val="005C0875"/>
    <w:rsid w:val="005C1CEE"/>
    <w:rsid w:val="005C3F20"/>
    <w:rsid w:val="005C50D9"/>
    <w:rsid w:val="005C5CF2"/>
    <w:rsid w:val="005C68E1"/>
    <w:rsid w:val="005C779C"/>
    <w:rsid w:val="005C7FEC"/>
    <w:rsid w:val="005D1A6A"/>
    <w:rsid w:val="005D29E9"/>
    <w:rsid w:val="005D5B09"/>
    <w:rsid w:val="005D6FFB"/>
    <w:rsid w:val="005D7B41"/>
    <w:rsid w:val="005E224A"/>
    <w:rsid w:val="005E2C44"/>
    <w:rsid w:val="005E3746"/>
    <w:rsid w:val="005E476D"/>
    <w:rsid w:val="005E7635"/>
    <w:rsid w:val="005E7869"/>
    <w:rsid w:val="005E7F3B"/>
    <w:rsid w:val="005F057F"/>
    <w:rsid w:val="005F4E57"/>
    <w:rsid w:val="005F5411"/>
    <w:rsid w:val="00600F89"/>
    <w:rsid w:val="00601657"/>
    <w:rsid w:val="00602650"/>
    <w:rsid w:val="0060323D"/>
    <w:rsid w:val="00603885"/>
    <w:rsid w:val="00607F99"/>
    <w:rsid w:val="006122A2"/>
    <w:rsid w:val="00613359"/>
    <w:rsid w:val="00613D50"/>
    <w:rsid w:val="00621188"/>
    <w:rsid w:val="00621E9F"/>
    <w:rsid w:val="00622485"/>
    <w:rsid w:val="0062275D"/>
    <w:rsid w:val="00622DB4"/>
    <w:rsid w:val="00624397"/>
    <w:rsid w:val="006257ED"/>
    <w:rsid w:val="00625992"/>
    <w:rsid w:val="006273BA"/>
    <w:rsid w:val="00630F43"/>
    <w:rsid w:val="0063361C"/>
    <w:rsid w:val="00633836"/>
    <w:rsid w:val="00635076"/>
    <w:rsid w:val="006357C3"/>
    <w:rsid w:val="00641282"/>
    <w:rsid w:val="0064137C"/>
    <w:rsid w:val="006457F2"/>
    <w:rsid w:val="00646E4F"/>
    <w:rsid w:val="006477A7"/>
    <w:rsid w:val="0064785E"/>
    <w:rsid w:val="006511E1"/>
    <w:rsid w:val="0065252A"/>
    <w:rsid w:val="006545AA"/>
    <w:rsid w:val="006552C4"/>
    <w:rsid w:val="00655809"/>
    <w:rsid w:val="00655B07"/>
    <w:rsid w:val="006573FA"/>
    <w:rsid w:val="00657815"/>
    <w:rsid w:val="00657EB3"/>
    <w:rsid w:val="0066266F"/>
    <w:rsid w:val="006637C4"/>
    <w:rsid w:val="00663AD5"/>
    <w:rsid w:val="0066470A"/>
    <w:rsid w:val="00665C47"/>
    <w:rsid w:val="00665EA1"/>
    <w:rsid w:val="00666075"/>
    <w:rsid w:val="00667134"/>
    <w:rsid w:val="006700A4"/>
    <w:rsid w:val="006702BA"/>
    <w:rsid w:val="00670E6F"/>
    <w:rsid w:val="00671525"/>
    <w:rsid w:val="00676617"/>
    <w:rsid w:val="00681687"/>
    <w:rsid w:val="00682562"/>
    <w:rsid w:val="00682707"/>
    <w:rsid w:val="006828BA"/>
    <w:rsid w:val="00683CED"/>
    <w:rsid w:val="00683E81"/>
    <w:rsid w:val="00686A9F"/>
    <w:rsid w:val="00687D4D"/>
    <w:rsid w:val="00691D11"/>
    <w:rsid w:val="00692863"/>
    <w:rsid w:val="00692AB1"/>
    <w:rsid w:val="006947D3"/>
    <w:rsid w:val="00695808"/>
    <w:rsid w:val="006A06BD"/>
    <w:rsid w:val="006A155A"/>
    <w:rsid w:val="006A47EB"/>
    <w:rsid w:val="006A49D4"/>
    <w:rsid w:val="006B0478"/>
    <w:rsid w:val="006B0AEB"/>
    <w:rsid w:val="006B1FAD"/>
    <w:rsid w:val="006B1FB7"/>
    <w:rsid w:val="006B46FB"/>
    <w:rsid w:val="006B6AF5"/>
    <w:rsid w:val="006C0FC1"/>
    <w:rsid w:val="006C6E85"/>
    <w:rsid w:val="006C7850"/>
    <w:rsid w:val="006D402D"/>
    <w:rsid w:val="006D5664"/>
    <w:rsid w:val="006D6CD2"/>
    <w:rsid w:val="006E0D5B"/>
    <w:rsid w:val="006E1EDC"/>
    <w:rsid w:val="006E210B"/>
    <w:rsid w:val="006E215E"/>
    <w:rsid w:val="006E21FB"/>
    <w:rsid w:val="006E32C9"/>
    <w:rsid w:val="006E367B"/>
    <w:rsid w:val="006E467A"/>
    <w:rsid w:val="006E687F"/>
    <w:rsid w:val="006F0569"/>
    <w:rsid w:val="006F11B2"/>
    <w:rsid w:val="006F1A50"/>
    <w:rsid w:val="006F36D6"/>
    <w:rsid w:val="006F4424"/>
    <w:rsid w:val="006F4691"/>
    <w:rsid w:val="006F4BBB"/>
    <w:rsid w:val="006F6CE0"/>
    <w:rsid w:val="006F7F9C"/>
    <w:rsid w:val="00700480"/>
    <w:rsid w:val="00704B23"/>
    <w:rsid w:val="00710EB0"/>
    <w:rsid w:val="00712051"/>
    <w:rsid w:val="00714872"/>
    <w:rsid w:val="00714F19"/>
    <w:rsid w:val="00716943"/>
    <w:rsid w:val="0071755F"/>
    <w:rsid w:val="00717FA8"/>
    <w:rsid w:val="00720593"/>
    <w:rsid w:val="007205CC"/>
    <w:rsid w:val="0072317C"/>
    <w:rsid w:val="007270A6"/>
    <w:rsid w:val="00727555"/>
    <w:rsid w:val="00727F86"/>
    <w:rsid w:val="007307C6"/>
    <w:rsid w:val="00733B08"/>
    <w:rsid w:val="007355BF"/>
    <w:rsid w:val="007358A0"/>
    <w:rsid w:val="0073755E"/>
    <w:rsid w:val="007408DC"/>
    <w:rsid w:val="00741FD3"/>
    <w:rsid w:val="00747E22"/>
    <w:rsid w:val="00750B2A"/>
    <w:rsid w:val="00751DC2"/>
    <w:rsid w:val="00753DB8"/>
    <w:rsid w:val="0075431E"/>
    <w:rsid w:val="00757FD3"/>
    <w:rsid w:val="0076091F"/>
    <w:rsid w:val="007626E4"/>
    <w:rsid w:val="007645CF"/>
    <w:rsid w:val="0076774F"/>
    <w:rsid w:val="00774123"/>
    <w:rsid w:val="00775B0B"/>
    <w:rsid w:val="00776B06"/>
    <w:rsid w:val="00781337"/>
    <w:rsid w:val="00783320"/>
    <w:rsid w:val="0078598F"/>
    <w:rsid w:val="007872C2"/>
    <w:rsid w:val="00792342"/>
    <w:rsid w:val="00793974"/>
    <w:rsid w:val="0079609A"/>
    <w:rsid w:val="0079618F"/>
    <w:rsid w:val="007977A8"/>
    <w:rsid w:val="00797A33"/>
    <w:rsid w:val="00797AFB"/>
    <w:rsid w:val="007A15A6"/>
    <w:rsid w:val="007A16B1"/>
    <w:rsid w:val="007A1F5C"/>
    <w:rsid w:val="007A5077"/>
    <w:rsid w:val="007A6565"/>
    <w:rsid w:val="007A6807"/>
    <w:rsid w:val="007A6EBC"/>
    <w:rsid w:val="007B029F"/>
    <w:rsid w:val="007B03ED"/>
    <w:rsid w:val="007B512A"/>
    <w:rsid w:val="007B5B43"/>
    <w:rsid w:val="007B6BD5"/>
    <w:rsid w:val="007B6D2A"/>
    <w:rsid w:val="007B70B3"/>
    <w:rsid w:val="007B7545"/>
    <w:rsid w:val="007C2097"/>
    <w:rsid w:val="007C605E"/>
    <w:rsid w:val="007C7374"/>
    <w:rsid w:val="007C7495"/>
    <w:rsid w:val="007D1569"/>
    <w:rsid w:val="007D20B2"/>
    <w:rsid w:val="007D4C8B"/>
    <w:rsid w:val="007D683B"/>
    <w:rsid w:val="007D6988"/>
    <w:rsid w:val="007D6A07"/>
    <w:rsid w:val="007D6A81"/>
    <w:rsid w:val="007E0E90"/>
    <w:rsid w:val="007E5DF5"/>
    <w:rsid w:val="007F0FDF"/>
    <w:rsid w:val="007F1E63"/>
    <w:rsid w:val="007F1EC7"/>
    <w:rsid w:val="007F297A"/>
    <w:rsid w:val="007F348B"/>
    <w:rsid w:val="007F55AF"/>
    <w:rsid w:val="007F61D3"/>
    <w:rsid w:val="007F7259"/>
    <w:rsid w:val="007F7D44"/>
    <w:rsid w:val="00800427"/>
    <w:rsid w:val="008010D1"/>
    <w:rsid w:val="00801C6C"/>
    <w:rsid w:val="00802074"/>
    <w:rsid w:val="008038A7"/>
    <w:rsid w:val="008040A8"/>
    <w:rsid w:val="008046B0"/>
    <w:rsid w:val="0080505D"/>
    <w:rsid w:val="00811FFB"/>
    <w:rsid w:val="00812515"/>
    <w:rsid w:val="008131FA"/>
    <w:rsid w:val="00814BE9"/>
    <w:rsid w:val="0081534C"/>
    <w:rsid w:val="0081612C"/>
    <w:rsid w:val="00816902"/>
    <w:rsid w:val="00816F4A"/>
    <w:rsid w:val="00822128"/>
    <w:rsid w:val="008236B8"/>
    <w:rsid w:val="00824596"/>
    <w:rsid w:val="008256BB"/>
    <w:rsid w:val="008279FA"/>
    <w:rsid w:val="00827CF4"/>
    <w:rsid w:val="0083339E"/>
    <w:rsid w:val="00835205"/>
    <w:rsid w:val="008368E6"/>
    <w:rsid w:val="008400A0"/>
    <w:rsid w:val="00845034"/>
    <w:rsid w:val="00845244"/>
    <w:rsid w:val="00847449"/>
    <w:rsid w:val="00847787"/>
    <w:rsid w:val="008508E6"/>
    <w:rsid w:val="00851809"/>
    <w:rsid w:val="008524BD"/>
    <w:rsid w:val="00852D21"/>
    <w:rsid w:val="00857405"/>
    <w:rsid w:val="00860BC9"/>
    <w:rsid w:val="008610B8"/>
    <w:rsid w:val="00861FBF"/>
    <w:rsid w:val="008626E7"/>
    <w:rsid w:val="0086441C"/>
    <w:rsid w:val="008664E1"/>
    <w:rsid w:val="00870EE7"/>
    <w:rsid w:val="0088123D"/>
    <w:rsid w:val="00881691"/>
    <w:rsid w:val="00882CA1"/>
    <w:rsid w:val="00883694"/>
    <w:rsid w:val="00883965"/>
    <w:rsid w:val="00883E1B"/>
    <w:rsid w:val="008840AA"/>
    <w:rsid w:val="00885E05"/>
    <w:rsid w:val="008863B9"/>
    <w:rsid w:val="00886634"/>
    <w:rsid w:val="00886C2C"/>
    <w:rsid w:val="00892C5E"/>
    <w:rsid w:val="00893725"/>
    <w:rsid w:val="008940B3"/>
    <w:rsid w:val="00894340"/>
    <w:rsid w:val="0089444A"/>
    <w:rsid w:val="0089561D"/>
    <w:rsid w:val="008A0954"/>
    <w:rsid w:val="008A45A6"/>
    <w:rsid w:val="008A6328"/>
    <w:rsid w:val="008B1F86"/>
    <w:rsid w:val="008B2555"/>
    <w:rsid w:val="008B27E7"/>
    <w:rsid w:val="008B703A"/>
    <w:rsid w:val="008B7BD3"/>
    <w:rsid w:val="008C007A"/>
    <w:rsid w:val="008C0ACB"/>
    <w:rsid w:val="008C134F"/>
    <w:rsid w:val="008C26B3"/>
    <w:rsid w:val="008C42FA"/>
    <w:rsid w:val="008C4F7A"/>
    <w:rsid w:val="008C75D6"/>
    <w:rsid w:val="008C760D"/>
    <w:rsid w:val="008D1605"/>
    <w:rsid w:val="008D1989"/>
    <w:rsid w:val="008D44D1"/>
    <w:rsid w:val="008D4721"/>
    <w:rsid w:val="008D6696"/>
    <w:rsid w:val="008D6954"/>
    <w:rsid w:val="008E1508"/>
    <w:rsid w:val="008E1BA3"/>
    <w:rsid w:val="008E29E0"/>
    <w:rsid w:val="008E2BA3"/>
    <w:rsid w:val="008E2EE4"/>
    <w:rsid w:val="008E4FCA"/>
    <w:rsid w:val="008E5A6B"/>
    <w:rsid w:val="008F3789"/>
    <w:rsid w:val="008F498D"/>
    <w:rsid w:val="008F504D"/>
    <w:rsid w:val="008F686C"/>
    <w:rsid w:val="008F6AF5"/>
    <w:rsid w:val="008F7B1D"/>
    <w:rsid w:val="00901821"/>
    <w:rsid w:val="00901E15"/>
    <w:rsid w:val="009046F6"/>
    <w:rsid w:val="00907FCC"/>
    <w:rsid w:val="009109D6"/>
    <w:rsid w:val="00912C26"/>
    <w:rsid w:val="009137EC"/>
    <w:rsid w:val="009148DE"/>
    <w:rsid w:val="00914DA2"/>
    <w:rsid w:val="00915181"/>
    <w:rsid w:val="0091617A"/>
    <w:rsid w:val="0091790A"/>
    <w:rsid w:val="009209BD"/>
    <w:rsid w:val="00921787"/>
    <w:rsid w:val="0092282C"/>
    <w:rsid w:val="00923F7A"/>
    <w:rsid w:val="00933B7D"/>
    <w:rsid w:val="0094032C"/>
    <w:rsid w:val="009415F5"/>
    <w:rsid w:val="00941E30"/>
    <w:rsid w:val="0094272A"/>
    <w:rsid w:val="00944317"/>
    <w:rsid w:val="00946723"/>
    <w:rsid w:val="0095418B"/>
    <w:rsid w:val="00954307"/>
    <w:rsid w:val="00955AB5"/>
    <w:rsid w:val="00957144"/>
    <w:rsid w:val="00960E90"/>
    <w:rsid w:val="00962B9E"/>
    <w:rsid w:val="00963D5A"/>
    <w:rsid w:val="00963E3C"/>
    <w:rsid w:val="009677AC"/>
    <w:rsid w:val="009728A8"/>
    <w:rsid w:val="00973327"/>
    <w:rsid w:val="009777D9"/>
    <w:rsid w:val="00977CB5"/>
    <w:rsid w:val="00991B88"/>
    <w:rsid w:val="00991FEF"/>
    <w:rsid w:val="009926A1"/>
    <w:rsid w:val="00994982"/>
    <w:rsid w:val="00994D03"/>
    <w:rsid w:val="009960D0"/>
    <w:rsid w:val="00996B0B"/>
    <w:rsid w:val="00997023"/>
    <w:rsid w:val="00997DF4"/>
    <w:rsid w:val="009A1AA7"/>
    <w:rsid w:val="009A1B45"/>
    <w:rsid w:val="009A28F9"/>
    <w:rsid w:val="009A3978"/>
    <w:rsid w:val="009A5753"/>
    <w:rsid w:val="009A579D"/>
    <w:rsid w:val="009A5EFB"/>
    <w:rsid w:val="009A727F"/>
    <w:rsid w:val="009B1529"/>
    <w:rsid w:val="009B1A82"/>
    <w:rsid w:val="009B3291"/>
    <w:rsid w:val="009B3F69"/>
    <w:rsid w:val="009B4756"/>
    <w:rsid w:val="009B7A6A"/>
    <w:rsid w:val="009C2304"/>
    <w:rsid w:val="009C2370"/>
    <w:rsid w:val="009C2A8F"/>
    <w:rsid w:val="009C34AD"/>
    <w:rsid w:val="009C4D49"/>
    <w:rsid w:val="009C6386"/>
    <w:rsid w:val="009C7231"/>
    <w:rsid w:val="009D01A1"/>
    <w:rsid w:val="009D0208"/>
    <w:rsid w:val="009D2D99"/>
    <w:rsid w:val="009D3DD3"/>
    <w:rsid w:val="009D5A8F"/>
    <w:rsid w:val="009D6528"/>
    <w:rsid w:val="009D6EC0"/>
    <w:rsid w:val="009E22EA"/>
    <w:rsid w:val="009E28C1"/>
    <w:rsid w:val="009E3297"/>
    <w:rsid w:val="009E4932"/>
    <w:rsid w:val="009F0A0E"/>
    <w:rsid w:val="009F277F"/>
    <w:rsid w:val="009F2BC5"/>
    <w:rsid w:val="009F5137"/>
    <w:rsid w:val="009F634F"/>
    <w:rsid w:val="009F6384"/>
    <w:rsid w:val="009F63B5"/>
    <w:rsid w:val="009F734F"/>
    <w:rsid w:val="00A00FE2"/>
    <w:rsid w:val="00A01209"/>
    <w:rsid w:val="00A018FB"/>
    <w:rsid w:val="00A02164"/>
    <w:rsid w:val="00A03ABD"/>
    <w:rsid w:val="00A0521C"/>
    <w:rsid w:val="00A05260"/>
    <w:rsid w:val="00A05F0A"/>
    <w:rsid w:val="00A06153"/>
    <w:rsid w:val="00A07387"/>
    <w:rsid w:val="00A127F9"/>
    <w:rsid w:val="00A14D56"/>
    <w:rsid w:val="00A14D7E"/>
    <w:rsid w:val="00A15166"/>
    <w:rsid w:val="00A15C4E"/>
    <w:rsid w:val="00A215EB"/>
    <w:rsid w:val="00A218C1"/>
    <w:rsid w:val="00A228CC"/>
    <w:rsid w:val="00A246B6"/>
    <w:rsid w:val="00A24849"/>
    <w:rsid w:val="00A2557C"/>
    <w:rsid w:val="00A30F7D"/>
    <w:rsid w:val="00A31EDD"/>
    <w:rsid w:val="00A36182"/>
    <w:rsid w:val="00A366A3"/>
    <w:rsid w:val="00A37B2C"/>
    <w:rsid w:val="00A43710"/>
    <w:rsid w:val="00A443C3"/>
    <w:rsid w:val="00A452A1"/>
    <w:rsid w:val="00A45CCA"/>
    <w:rsid w:val="00A47674"/>
    <w:rsid w:val="00A47E70"/>
    <w:rsid w:val="00A50147"/>
    <w:rsid w:val="00A50CF0"/>
    <w:rsid w:val="00A51B80"/>
    <w:rsid w:val="00A52DAF"/>
    <w:rsid w:val="00A53CC2"/>
    <w:rsid w:val="00A5480A"/>
    <w:rsid w:val="00A5646B"/>
    <w:rsid w:val="00A57826"/>
    <w:rsid w:val="00A57937"/>
    <w:rsid w:val="00A648DF"/>
    <w:rsid w:val="00A65592"/>
    <w:rsid w:val="00A66EA4"/>
    <w:rsid w:val="00A70526"/>
    <w:rsid w:val="00A70922"/>
    <w:rsid w:val="00A736A4"/>
    <w:rsid w:val="00A744BF"/>
    <w:rsid w:val="00A74C18"/>
    <w:rsid w:val="00A761CA"/>
    <w:rsid w:val="00A7671C"/>
    <w:rsid w:val="00A76B35"/>
    <w:rsid w:val="00A76E96"/>
    <w:rsid w:val="00A91EA0"/>
    <w:rsid w:val="00A92613"/>
    <w:rsid w:val="00A936CE"/>
    <w:rsid w:val="00A94330"/>
    <w:rsid w:val="00A9472C"/>
    <w:rsid w:val="00A9767C"/>
    <w:rsid w:val="00AA0299"/>
    <w:rsid w:val="00AA1F88"/>
    <w:rsid w:val="00AA2CBC"/>
    <w:rsid w:val="00AA361E"/>
    <w:rsid w:val="00AA63E3"/>
    <w:rsid w:val="00AB0B98"/>
    <w:rsid w:val="00AB3485"/>
    <w:rsid w:val="00AB3801"/>
    <w:rsid w:val="00AB4EF6"/>
    <w:rsid w:val="00AB65E4"/>
    <w:rsid w:val="00AC1BC6"/>
    <w:rsid w:val="00AC26D6"/>
    <w:rsid w:val="00AC2ADA"/>
    <w:rsid w:val="00AC46D4"/>
    <w:rsid w:val="00AC4D35"/>
    <w:rsid w:val="00AC5820"/>
    <w:rsid w:val="00AC65D5"/>
    <w:rsid w:val="00AD0934"/>
    <w:rsid w:val="00AD1CD8"/>
    <w:rsid w:val="00AD2739"/>
    <w:rsid w:val="00AD2F58"/>
    <w:rsid w:val="00AD3703"/>
    <w:rsid w:val="00AD4388"/>
    <w:rsid w:val="00AD6DCC"/>
    <w:rsid w:val="00AD7D0F"/>
    <w:rsid w:val="00AE1001"/>
    <w:rsid w:val="00AE16D5"/>
    <w:rsid w:val="00AE180D"/>
    <w:rsid w:val="00AE235B"/>
    <w:rsid w:val="00AE2634"/>
    <w:rsid w:val="00AE2CEA"/>
    <w:rsid w:val="00AE62CD"/>
    <w:rsid w:val="00AF267D"/>
    <w:rsid w:val="00AF2BDE"/>
    <w:rsid w:val="00AF46A4"/>
    <w:rsid w:val="00AF742B"/>
    <w:rsid w:val="00AF7D64"/>
    <w:rsid w:val="00B00479"/>
    <w:rsid w:val="00B00FA6"/>
    <w:rsid w:val="00B0265F"/>
    <w:rsid w:val="00B0411F"/>
    <w:rsid w:val="00B05BC6"/>
    <w:rsid w:val="00B06A38"/>
    <w:rsid w:val="00B1031D"/>
    <w:rsid w:val="00B134ED"/>
    <w:rsid w:val="00B15BB0"/>
    <w:rsid w:val="00B161B3"/>
    <w:rsid w:val="00B16CB5"/>
    <w:rsid w:val="00B17B92"/>
    <w:rsid w:val="00B24986"/>
    <w:rsid w:val="00B258BB"/>
    <w:rsid w:val="00B26F52"/>
    <w:rsid w:val="00B279BC"/>
    <w:rsid w:val="00B30C7C"/>
    <w:rsid w:val="00B31FEC"/>
    <w:rsid w:val="00B327A7"/>
    <w:rsid w:val="00B34A4B"/>
    <w:rsid w:val="00B351AE"/>
    <w:rsid w:val="00B357F5"/>
    <w:rsid w:val="00B35B1C"/>
    <w:rsid w:val="00B35F20"/>
    <w:rsid w:val="00B3676C"/>
    <w:rsid w:val="00B37171"/>
    <w:rsid w:val="00B37E9F"/>
    <w:rsid w:val="00B41191"/>
    <w:rsid w:val="00B4296C"/>
    <w:rsid w:val="00B42CF8"/>
    <w:rsid w:val="00B47D5A"/>
    <w:rsid w:val="00B522B8"/>
    <w:rsid w:val="00B543B8"/>
    <w:rsid w:val="00B56179"/>
    <w:rsid w:val="00B56FAA"/>
    <w:rsid w:val="00B6242F"/>
    <w:rsid w:val="00B6267D"/>
    <w:rsid w:val="00B62E1C"/>
    <w:rsid w:val="00B658E6"/>
    <w:rsid w:val="00B6703B"/>
    <w:rsid w:val="00B67B97"/>
    <w:rsid w:val="00B70A13"/>
    <w:rsid w:val="00B7287A"/>
    <w:rsid w:val="00B72D34"/>
    <w:rsid w:val="00B74BE4"/>
    <w:rsid w:val="00B773CC"/>
    <w:rsid w:val="00B7764E"/>
    <w:rsid w:val="00B83339"/>
    <w:rsid w:val="00B83757"/>
    <w:rsid w:val="00B87E86"/>
    <w:rsid w:val="00B909C3"/>
    <w:rsid w:val="00B90E40"/>
    <w:rsid w:val="00B91E33"/>
    <w:rsid w:val="00B9337C"/>
    <w:rsid w:val="00B93C82"/>
    <w:rsid w:val="00B94175"/>
    <w:rsid w:val="00B95093"/>
    <w:rsid w:val="00B95158"/>
    <w:rsid w:val="00B968C8"/>
    <w:rsid w:val="00BA1C40"/>
    <w:rsid w:val="00BA2875"/>
    <w:rsid w:val="00BA3BCC"/>
    <w:rsid w:val="00BA3EC5"/>
    <w:rsid w:val="00BA408C"/>
    <w:rsid w:val="00BA4AD5"/>
    <w:rsid w:val="00BA51D9"/>
    <w:rsid w:val="00BA7EB1"/>
    <w:rsid w:val="00BB006E"/>
    <w:rsid w:val="00BB0ADF"/>
    <w:rsid w:val="00BB1D7E"/>
    <w:rsid w:val="00BB3582"/>
    <w:rsid w:val="00BB37F8"/>
    <w:rsid w:val="00BB42A2"/>
    <w:rsid w:val="00BB5DFC"/>
    <w:rsid w:val="00BB7F23"/>
    <w:rsid w:val="00BC28A3"/>
    <w:rsid w:val="00BC44C8"/>
    <w:rsid w:val="00BC59F5"/>
    <w:rsid w:val="00BD163A"/>
    <w:rsid w:val="00BD279D"/>
    <w:rsid w:val="00BD3FED"/>
    <w:rsid w:val="00BD4605"/>
    <w:rsid w:val="00BD5586"/>
    <w:rsid w:val="00BD6BB8"/>
    <w:rsid w:val="00BD74C1"/>
    <w:rsid w:val="00BE4610"/>
    <w:rsid w:val="00BE4830"/>
    <w:rsid w:val="00BE7759"/>
    <w:rsid w:val="00BF03E2"/>
    <w:rsid w:val="00BF15D4"/>
    <w:rsid w:val="00BF265E"/>
    <w:rsid w:val="00BF2B3C"/>
    <w:rsid w:val="00BF4198"/>
    <w:rsid w:val="00BF49CE"/>
    <w:rsid w:val="00BF524A"/>
    <w:rsid w:val="00C0362F"/>
    <w:rsid w:val="00C038E6"/>
    <w:rsid w:val="00C05FFE"/>
    <w:rsid w:val="00C06E97"/>
    <w:rsid w:val="00C073C9"/>
    <w:rsid w:val="00C13952"/>
    <w:rsid w:val="00C14E5F"/>
    <w:rsid w:val="00C17686"/>
    <w:rsid w:val="00C17E26"/>
    <w:rsid w:val="00C2145D"/>
    <w:rsid w:val="00C21A64"/>
    <w:rsid w:val="00C23B2F"/>
    <w:rsid w:val="00C24ABD"/>
    <w:rsid w:val="00C24F23"/>
    <w:rsid w:val="00C25131"/>
    <w:rsid w:val="00C30AA1"/>
    <w:rsid w:val="00C324C8"/>
    <w:rsid w:val="00C34147"/>
    <w:rsid w:val="00C3484B"/>
    <w:rsid w:val="00C3497F"/>
    <w:rsid w:val="00C34D05"/>
    <w:rsid w:val="00C41C39"/>
    <w:rsid w:val="00C4532B"/>
    <w:rsid w:val="00C456A7"/>
    <w:rsid w:val="00C45BB4"/>
    <w:rsid w:val="00C46D96"/>
    <w:rsid w:val="00C47E07"/>
    <w:rsid w:val="00C51892"/>
    <w:rsid w:val="00C53032"/>
    <w:rsid w:val="00C54964"/>
    <w:rsid w:val="00C564C0"/>
    <w:rsid w:val="00C56D43"/>
    <w:rsid w:val="00C6099B"/>
    <w:rsid w:val="00C61E47"/>
    <w:rsid w:val="00C62F2F"/>
    <w:rsid w:val="00C64894"/>
    <w:rsid w:val="00C65369"/>
    <w:rsid w:val="00C65637"/>
    <w:rsid w:val="00C66BA2"/>
    <w:rsid w:val="00C70834"/>
    <w:rsid w:val="00C765B4"/>
    <w:rsid w:val="00C76CA9"/>
    <w:rsid w:val="00C777D5"/>
    <w:rsid w:val="00C82FF9"/>
    <w:rsid w:val="00C84607"/>
    <w:rsid w:val="00C87746"/>
    <w:rsid w:val="00C87E3C"/>
    <w:rsid w:val="00C90036"/>
    <w:rsid w:val="00C91968"/>
    <w:rsid w:val="00C93597"/>
    <w:rsid w:val="00C95985"/>
    <w:rsid w:val="00CA117A"/>
    <w:rsid w:val="00CA4B33"/>
    <w:rsid w:val="00CB008D"/>
    <w:rsid w:val="00CB02E9"/>
    <w:rsid w:val="00CB1A26"/>
    <w:rsid w:val="00CB2D41"/>
    <w:rsid w:val="00CB3895"/>
    <w:rsid w:val="00CB5759"/>
    <w:rsid w:val="00CB5F37"/>
    <w:rsid w:val="00CC0D25"/>
    <w:rsid w:val="00CC1B2E"/>
    <w:rsid w:val="00CC2F83"/>
    <w:rsid w:val="00CC5026"/>
    <w:rsid w:val="00CC58D5"/>
    <w:rsid w:val="00CC68D0"/>
    <w:rsid w:val="00CC6ECD"/>
    <w:rsid w:val="00CD0415"/>
    <w:rsid w:val="00CD2A08"/>
    <w:rsid w:val="00CD375D"/>
    <w:rsid w:val="00CD5221"/>
    <w:rsid w:val="00CD7BAF"/>
    <w:rsid w:val="00CE3FAA"/>
    <w:rsid w:val="00CE3FC8"/>
    <w:rsid w:val="00CE408C"/>
    <w:rsid w:val="00CE7FBB"/>
    <w:rsid w:val="00CF111E"/>
    <w:rsid w:val="00CF1843"/>
    <w:rsid w:val="00CF1ADC"/>
    <w:rsid w:val="00CF236D"/>
    <w:rsid w:val="00CF37B3"/>
    <w:rsid w:val="00CF3AA5"/>
    <w:rsid w:val="00CF4C61"/>
    <w:rsid w:val="00CF7851"/>
    <w:rsid w:val="00CF7970"/>
    <w:rsid w:val="00D0148F"/>
    <w:rsid w:val="00D03F9A"/>
    <w:rsid w:val="00D06D51"/>
    <w:rsid w:val="00D071C8"/>
    <w:rsid w:val="00D07277"/>
    <w:rsid w:val="00D07723"/>
    <w:rsid w:val="00D07CDB"/>
    <w:rsid w:val="00D100DF"/>
    <w:rsid w:val="00D10361"/>
    <w:rsid w:val="00D12B15"/>
    <w:rsid w:val="00D14078"/>
    <w:rsid w:val="00D145A2"/>
    <w:rsid w:val="00D14791"/>
    <w:rsid w:val="00D14DF0"/>
    <w:rsid w:val="00D17B42"/>
    <w:rsid w:val="00D21CB2"/>
    <w:rsid w:val="00D243A4"/>
    <w:rsid w:val="00D24991"/>
    <w:rsid w:val="00D25384"/>
    <w:rsid w:val="00D255FE"/>
    <w:rsid w:val="00D26705"/>
    <w:rsid w:val="00D33BE9"/>
    <w:rsid w:val="00D4011C"/>
    <w:rsid w:val="00D405B2"/>
    <w:rsid w:val="00D431EF"/>
    <w:rsid w:val="00D4643A"/>
    <w:rsid w:val="00D47F55"/>
    <w:rsid w:val="00D50255"/>
    <w:rsid w:val="00D559EC"/>
    <w:rsid w:val="00D5730F"/>
    <w:rsid w:val="00D64B86"/>
    <w:rsid w:val="00D6553C"/>
    <w:rsid w:val="00D66520"/>
    <w:rsid w:val="00D71AFC"/>
    <w:rsid w:val="00D73F49"/>
    <w:rsid w:val="00D742A7"/>
    <w:rsid w:val="00D7530F"/>
    <w:rsid w:val="00D75688"/>
    <w:rsid w:val="00D757A7"/>
    <w:rsid w:val="00D76015"/>
    <w:rsid w:val="00D77F46"/>
    <w:rsid w:val="00D8037B"/>
    <w:rsid w:val="00D8158B"/>
    <w:rsid w:val="00D83198"/>
    <w:rsid w:val="00D848BB"/>
    <w:rsid w:val="00D8661A"/>
    <w:rsid w:val="00D86D9C"/>
    <w:rsid w:val="00D87879"/>
    <w:rsid w:val="00D9037E"/>
    <w:rsid w:val="00D90BDA"/>
    <w:rsid w:val="00D94F8A"/>
    <w:rsid w:val="00D962BB"/>
    <w:rsid w:val="00DA2394"/>
    <w:rsid w:val="00DA57E9"/>
    <w:rsid w:val="00DB20A2"/>
    <w:rsid w:val="00DB2A7E"/>
    <w:rsid w:val="00DB6330"/>
    <w:rsid w:val="00DB700B"/>
    <w:rsid w:val="00DC0A93"/>
    <w:rsid w:val="00DC130C"/>
    <w:rsid w:val="00DC17D0"/>
    <w:rsid w:val="00DC5864"/>
    <w:rsid w:val="00DC5D70"/>
    <w:rsid w:val="00DD097B"/>
    <w:rsid w:val="00DD164D"/>
    <w:rsid w:val="00DD19ED"/>
    <w:rsid w:val="00DD4708"/>
    <w:rsid w:val="00DE090D"/>
    <w:rsid w:val="00DE15CC"/>
    <w:rsid w:val="00DE2ABD"/>
    <w:rsid w:val="00DE34CF"/>
    <w:rsid w:val="00DE6494"/>
    <w:rsid w:val="00DE6E93"/>
    <w:rsid w:val="00DF05A0"/>
    <w:rsid w:val="00DF1E64"/>
    <w:rsid w:val="00DF4A9A"/>
    <w:rsid w:val="00E024EB"/>
    <w:rsid w:val="00E04048"/>
    <w:rsid w:val="00E06AFE"/>
    <w:rsid w:val="00E07F90"/>
    <w:rsid w:val="00E11447"/>
    <w:rsid w:val="00E13A57"/>
    <w:rsid w:val="00E13F3D"/>
    <w:rsid w:val="00E178C9"/>
    <w:rsid w:val="00E207E1"/>
    <w:rsid w:val="00E223A7"/>
    <w:rsid w:val="00E2249C"/>
    <w:rsid w:val="00E232C6"/>
    <w:rsid w:val="00E23C24"/>
    <w:rsid w:val="00E24405"/>
    <w:rsid w:val="00E30472"/>
    <w:rsid w:val="00E34898"/>
    <w:rsid w:val="00E40F08"/>
    <w:rsid w:val="00E410FA"/>
    <w:rsid w:val="00E442F2"/>
    <w:rsid w:val="00E5103D"/>
    <w:rsid w:val="00E55372"/>
    <w:rsid w:val="00E55562"/>
    <w:rsid w:val="00E56AAF"/>
    <w:rsid w:val="00E57528"/>
    <w:rsid w:val="00E57DDC"/>
    <w:rsid w:val="00E60C5A"/>
    <w:rsid w:val="00E60D78"/>
    <w:rsid w:val="00E60E44"/>
    <w:rsid w:val="00E6372A"/>
    <w:rsid w:val="00E6444C"/>
    <w:rsid w:val="00E65566"/>
    <w:rsid w:val="00E65C2A"/>
    <w:rsid w:val="00E70422"/>
    <w:rsid w:val="00E73C73"/>
    <w:rsid w:val="00E7578D"/>
    <w:rsid w:val="00E776EC"/>
    <w:rsid w:val="00E77FBE"/>
    <w:rsid w:val="00E83966"/>
    <w:rsid w:val="00E84D9E"/>
    <w:rsid w:val="00E8700D"/>
    <w:rsid w:val="00E8772C"/>
    <w:rsid w:val="00E90D0B"/>
    <w:rsid w:val="00E917AE"/>
    <w:rsid w:val="00E93AC0"/>
    <w:rsid w:val="00E958B7"/>
    <w:rsid w:val="00E96630"/>
    <w:rsid w:val="00E9798C"/>
    <w:rsid w:val="00EA04F8"/>
    <w:rsid w:val="00EA0E10"/>
    <w:rsid w:val="00EA105E"/>
    <w:rsid w:val="00EA3B34"/>
    <w:rsid w:val="00EA6C61"/>
    <w:rsid w:val="00EB01DC"/>
    <w:rsid w:val="00EB09B7"/>
    <w:rsid w:val="00EB4B46"/>
    <w:rsid w:val="00EB5AD4"/>
    <w:rsid w:val="00EB75BC"/>
    <w:rsid w:val="00EB7AA4"/>
    <w:rsid w:val="00EB7E42"/>
    <w:rsid w:val="00EC14A9"/>
    <w:rsid w:val="00EC2216"/>
    <w:rsid w:val="00EC3B33"/>
    <w:rsid w:val="00EC498F"/>
    <w:rsid w:val="00EC5241"/>
    <w:rsid w:val="00EC5F21"/>
    <w:rsid w:val="00ED3B2F"/>
    <w:rsid w:val="00ED440F"/>
    <w:rsid w:val="00ED5113"/>
    <w:rsid w:val="00ED7DC5"/>
    <w:rsid w:val="00ED7F86"/>
    <w:rsid w:val="00EE4570"/>
    <w:rsid w:val="00EE5C8C"/>
    <w:rsid w:val="00EE6140"/>
    <w:rsid w:val="00EE7D7C"/>
    <w:rsid w:val="00EE7E50"/>
    <w:rsid w:val="00EF2FB7"/>
    <w:rsid w:val="00EF4E70"/>
    <w:rsid w:val="00EF572C"/>
    <w:rsid w:val="00EF6C3E"/>
    <w:rsid w:val="00F102C0"/>
    <w:rsid w:val="00F15048"/>
    <w:rsid w:val="00F15BE2"/>
    <w:rsid w:val="00F20032"/>
    <w:rsid w:val="00F20BF4"/>
    <w:rsid w:val="00F22BF5"/>
    <w:rsid w:val="00F22E83"/>
    <w:rsid w:val="00F23D87"/>
    <w:rsid w:val="00F24CCE"/>
    <w:rsid w:val="00F25D98"/>
    <w:rsid w:val="00F273C4"/>
    <w:rsid w:val="00F300FB"/>
    <w:rsid w:val="00F31FBB"/>
    <w:rsid w:val="00F357EF"/>
    <w:rsid w:val="00F37385"/>
    <w:rsid w:val="00F37AEE"/>
    <w:rsid w:val="00F40291"/>
    <w:rsid w:val="00F4075E"/>
    <w:rsid w:val="00F40D1F"/>
    <w:rsid w:val="00F452E0"/>
    <w:rsid w:val="00F46988"/>
    <w:rsid w:val="00F5111B"/>
    <w:rsid w:val="00F51F5C"/>
    <w:rsid w:val="00F54CC3"/>
    <w:rsid w:val="00F55252"/>
    <w:rsid w:val="00F565FD"/>
    <w:rsid w:val="00F571E3"/>
    <w:rsid w:val="00F64D8C"/>
    <w:rsid w:val="00F65587"/>
    <w:rsid w:val="00F70268"/>
    <w:rsid w:val="00F7107A"/>
    <w:rsid w:val="00F7107C"/>
    <w:rsid w:val="00F7365A"/>
    <w:rsid w:val="00F7381E"/>
    <w:rsid w:val="00F80924"/>
    <w:rsid w:val="00F8476D"/>
    <w:rsid w:val="00F90864"/>
    <w:rsid w:val="00F94811"/>
    <w:rsid w:val="00F94C96"/>
    <w:rsid w:val="00F951AA"/>
    <w:rsid w:val="00F96D11"/>
    <w:rsid w:val="00F97AB1"/>
    <w:rsid w:val="00FA04F7"/>
    <w:rsid w:val="00FA2449"/>
    <w:rsid w:val="00FA2E96"/>
    <w:rsid w:val="00FA646F"/>
    <w:rsid w:val="00FA6767"/>
    <w:rsid w:val="00FB28D0"/>
    <w:rsid w:val="00FB3080"/>
    <w:rsid w:val="00FB59B8"/>
    <w:rsid w:val="00FB5C0E"/>
    <w:rsid w:val="00FB6386"/>
    <w:rsid w:val="00FB7DF0"/>
    <w:rsid w:val="00FC12FF"/>
    <w:rsid w:val="00FC277B"/>
    <w:rsid w:val="00FC317B"/>
    <w:rsid w:val="00FC5085"/>
    <w:rsid w:val="00FD310A"/>
    <w:rsid w:val="00FD5761"/>
    <w:rsid w:val="00FD6DC0"/>
    <w:rsid w:val="00FE12ED"/>
    <w:rsid w:val="00FE1ACF"/>
    <w:rsid w:val="00FE2A24"/>
    <w:rsid w:val="00FE334E"/>
    <w:rsid w:val="00FF0276"/>
    <w:rsid w:val="00FF0D48"/>
    <w:rsid w:val="00FF4457"/>
    <w:rsid w:val="00FF5565"/>
    <w:rsid w:val="00FF635F"/>
    <w:rsid w:val="00FF65C0"/>
    <w:rsid w:val="00FF669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357EF"/>
    <w:pPr>
      <w:spacing w:after="180"/>
    </w:pPr>
    <w:rPr>
      <w:rFonts w:ascii="Times New Roman" w:hAnsi="Times New Roman"/>
      <w:lang w:val="en-GB" w:eastAsia="en-US"/>
    </w:rPr>
  </w:style>
  <w:style w:type="paragraph" w:styleId="1">
    <w:name w:val="heading 1"/>
    <w:aliases w:val="h1,heading 1,überschrift 1,H1"/>
    <w:next w:val="a"/>
    <w:link w:val="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2,l2,list + change bar,H2"/>
    <w:basedOn w:val="1"/>
    <w:next w:val="a"/>
    <w:link w:val="2Char"/>
    <w:uiPriority w:val="9"/>
    <w:qFormat/>
    <w:rsid w:val="000B7FED"/>
    <w:pPr>
      <w:pBdr>
        <w:top w:val="none" w:sz="0" w:space="0" w:color="auto"/>
      </w:pBdr>
      <w:spacing w:before="180"/>
      <w:outlineLvl w:val="1"/>
    </w:pPr>
    <w:rPr>
      <w:sz w:val="32"/>
    </w:rPr>
  </w:style>
  <w:style w:type="paragraph" w:styleId="3">
    <w:name w:val="heading 3"/>
    <w:aliases w:val="h3,3,H3,Heading,Heading v"/>
    <w:basedOn w:val="2"/>
    <w:next w:val="a"/>
    <w:link w:val="3Char"/>
    <w:uiPriority w:val="9"/>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eading 1 Char,überschrift 1 Char,H1 Char"/>
    <w:link w:val="1"/>
    <w:uiPriority w:val="9"/>
    <w:rsid w:val="0038796B"/>
    <w:rPr>
      <w:rFonts w:ascii="Arial" w:hAnsi="Arial"/>
      <w:sz w:val="36"/>
      <w:lang w:val="en-GB" w:eastAsia="en-US"/>
    </w:rPr>
  </w:style>
  <w:style w:type="character" w:customStyle="1" w:styleId="2Char">
    <w:name w:val="제목 2 Char"/>
    <w:aliases w:val="h2 Char,heading 2 Char,2 Char,l2 Char,list + change bar Char,H2 Char"/>
    <w:link w:val="2"/>
    <w:uiPriority w:val="9"/>
    <w:rsid w:val="0038796B"/>
    <w:rPr>
      <w:rFonts w:ascii="Arial" w:hAnsi="Arial"/>
      <w:sz w:val="32"/>
      <w:lang w:val="en-GB" w:eastAsia="en-US"/>
    </w:rPr>
  </w:style>
  <w:style w:type="character" w:customStyle="1" w:styleId="3Char">
    <w:name w:val="제목 3 Char"/>
    <w:aliases w:val="h3 Char,3 Char,H3 Char,Heading Char,Heading v Char"/>
    <w:link w:val="3"/>
    <w:uiPriority w:val="9"/>
    <w:rsid w:val="0038796B"/>
    <w:rPr>
      <w:rFonts w:ascii="Arial" w:hAnsi="Arial"/>
      <w:sz w:val="28"/>
      <w:lang w:val="en-GB" w:eastAsia="en-US"/>
    </w:rPr>
  </w:style>
  <w:style w:type="paragraph" w:customStyle="1" w:styleId="H6">
    <w:name w:val="H6"/>
    <w:basedOn w:val="5"/>
    <w:next w:val="a"/>
    <w:rsid w:val="000B7FED"/>
    <w:pPr>
      <w:ind w:left="1985" w:hanging="1985"/>
      <w:outlineLvl w:val="9"/>
    </w:pPr>
    <w:rPr>
      <w:sz w:val="20"/>
    </w:rPr>
  </w:style>
  <w:style w:type="character" w:customStyle="1" w:styleId="8Char">
    <w:name w:val="제목 8 Char"/>
    <w:link w:val="8"/>
    <w:rsid w:val="0038796B"/>
    <w:rPr>
      <w:rFonts w:ascii="Arial" w:hAnsi="Arial"/>
      <w:sz w:val="36"/>
      <w:lang w:val="en-GB" w:eastAsia="en-US"/>
    </w:rPr>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0B7FED"/>
    <w:pPr>
      <w:ind w:left="1701" w:hanging="1701"/>
    </w:pPr>
  </w:style>
  <w:style w:type="paragraph" w:styleId="40">
    <w:name w:val="toc 4"/>
    <w:basedOn w:val="30"/>
    <w:rsid w:val="000B7FED"/>
    <w:pPr>
      <w:ind w:left="1418" w:hanging="1418"/>
    </w:pPr>
  </w:style>
  <w:style w:type="paragraph" w:styleId="30">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머리글 Char"/>
    <w:link w:val="a5"/>
    <w:rsid w:val="0038796B"/>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Char0"/>
    <w:rsid w:val="000B7FED"/>
    <w:pPr>
      <w:keepLines/>
      <w:spacing w:after="0"/>
      <w:ind w:left="454" w:hanging="454"/>
    </w:pPr>
    <w:rPr>
      <w:sz w:val="16"/>
    </w:rPr>
  </w:style>
  <w:style w:type="character" w:customStyle="1" w:styleId="Char0">
    <w:name w:val="각주 텍스트 Char"/>
    <w:link w:val="a7"/>
    <w:rsid w:val="0038796B"/>
    <w:rPr>
      <w:rFonts w:ascii="Times New Roman" w:hAnsi="Times New Roman"/>
      <w:sz w:val="16"/>
      <w:lang w:val="en-GB" w:eastAsia="en-US"/>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AL">
    <w:name w:val="TAL"/>
    <w:basedOn w:val="a"/>
    <w:rsid w:val="000B7FED"/>
    <w:pPr>
      <w:keepNext/>
      <w:keepLines/>
      <w:spacing w:after="0"/>
    </w:pPr>
    <w:rPr>
      <w:rFonts w:ascii="Arial" w:hAnsi="Arial"/>
      <w:sz w:val="18"/>
    </w:rPr>
  </w:style>
  <w:style w:type="paragraph" w:customStyle="1" w:styleId="TF">
    <w:name w:val="TF"/>
    <w:basedOn w:val="TH"/>
    <w:rsid w:val="000B7FED"/>
    <w:pPr>
      <w:keepNext w:val="0"/>
      <w:spacing w:before="0" w:after="240"/>
    </w:p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O">
    <w:name w:val="NO"/>
    <w:basedOn w:val="a"/>
    <w:link w:val="NOChar2"/>
    <w:qFormat/>
    <w:rsid w:val="000B7FED"/>
    <w:pPr>
      <w:keepLines/>
      <w:ind w:left="1135" w:hanging="851"/>
    </w:pPr>
  </w:style>
  <w:style w:type="character" w:customStyle="1" w:styleId="NOChar2">
    <w:name w:val="NO Char2"/>
    <w:link w:val="NO"/>
    <w:locked/>
    <w:rsid w:val="0038796B"/>
    <w:rPr>
      <w:rFonts w:ascii="Times New Roman" w:hAnsi="Times New Roman"/>
      <w:lang w:val="en-GB" w:eastAsia="en-US"/>
    </w:rPr>
  </w:style>
  <w:style w:type="paragraph" w:styleId="90">
    <w:name w:val="toc 9"/>
    <w:basedOn w:val="80"/>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locked/>
    <w:rsid w:val="00376504"/>
    <w:rPr>
      <w:rFonts w:ascii="Times New Roman" w:hAnsi="Times New Roman"/>
      <w:lang w:val="en-GB" w:eastAsia="en-US"/>
    </w:rPr>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link w:val="Char1"/>
    <w:rsid w:val="000B7FED"/>
    <w:pPr>
      <w:jc w:val="center"/>
    </w:pPr>
    <w:rPr>
      <w:i/>
    </w:rPr>
  </w:style>
  <w:style w:type="character" w:customStyle="1" w:styleId="Char1">
    <w:name w:val="바닥글 Char"/>
    <w:link w:val="a9"/>
    <w:rsid w:val="0038796B"/>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customStyle="1" w:styleId="Char2">
    <w:name w:val="메모 텍스트 Char"/>
    <w:link w:val="ac"/>
    <w:rsid w:val="0038796B"/>
    <w:rPr>
      <w:rFonts w:ascii="Times New Roman" w:hAnsi="Times New Roman"/>
      <w:lang w:val="en-GB" w:eastAsia="en-US"/>
    </w:rPr>
  </w:style>
  <w:style w:type="character" w:styleId="ad">
    <w:name w:val="FollowedHyperlink"/>
    <w:uiPriority w:val="99"/>
    <w:rsid w:val="000B7FED"/>
    <w:rPr>
      <w:color w:val="800080"/>
      <w:u w:val="single"/>
    </w:rPr>
  </w:style>
  <w:style w:type="paragraph" w:styleId="ae">
    <w:name w:val="Balloon Text"/>
    <w:basedOn w:val="a"/>
    <w:link w:val="Char3"/>
    <w:rsid w:val="000B7FED"/>
    <w:rPr>
      <w:rFonts w:ascii="Tahoma" w:hAnsi="Tahoma" w:cs="Tahoma"/>
      <w:sz w:val="16"/>
      <w:szCs w:val="16"/>
    </w:rPr>
  </w:style>
  <w:style w:type="character" w:customStyle="1" w:styleId="Char3">
    <w:name w:val="풍선 도움말 텍스트 Char"/>
    <w:link w:val="ae"/>
    <w:rsid w:val="0038796B"/>
    <w:rPr>
      <w:rFonts w:ascii="Tahoma" w:hAnsi="Tahoma" w:cs="Tahoma"/>
      <w:sz w:val="16"/>
      <w:szCs w:val="16"/>
      <w:lang w:val="en-GB" w:eastAsia="en-US"/>
    </w:rPr>
  </w:style>
  <w:style w:type="paragraph" w:styleId="af">
    <w:name w:val="annotation subject"/>
    <w:basedOn w:val="ac"/>
    <w:next w:val="ac"/>
    <w:link w:val="Char4"/>
    <w:rsid w:val="000B7FED"/>
    <w:rPr>
      <w:b/>
      <w:bCs/>
    </w:rPr>
  </w:style>
  <w:style w:type="character" w:customStyle="1" w:styleId="Char4">
    <w:name w:val="메모 주제 Char"/>
    <w:link w:val="af"/>
    <w:rsid w:val="0038796B"/>
    <w:rPr>
      <w:rFonts w:ascii="Times New Roman" w:hAnsi="Times New Roman"/>
      <w:b/>
      <w:bCs/>
      <w:lang w:val="en-GB" w:eastAsia="en-US"/>
    </w:rPr>
  </w:style>
  <w:style w:type="paragraph" w:styleId="af0">
    <w:name w:val="Document Map"/>
    <w:basedOn w:val="a"/>
    <w:link w:val="Char5"/>
    <w:rsid w:val="005E2C44"/>
    <w:pPr>
      <w:shd w:val="clear" w:color="auto" w:fill="000080"/>
    </w:pPr>
    <w:rPr>
      <w:rFonts w:ascii="Tahoma" w:hAnsi="Tahoma" w:cs="Tahoma"/>
    </w:rPr>
  </w:style>
  <w:style w:type="character" w:customStyle="1" w:styleId="Char5">
    <w:name w:val="문서 구조 Char"/>
    <w:link w:val="af0"/>
    <w:rsid w:val="0038796B"/>
    <w:rPr>
      <w:rFonts w:ascii="Tahoma" w:hAnsi="Tahoma" w:cs="Tahoma"/>
      <w:shd w:val="clear" w:color="auto" w:fill="000080"/>
      <w:lang w:val="en-GB" w:eastAsia="en-US"/>
    </w:rPr>
  </w:style>
  <w:style w:type="paragraph" w:styleId="af1">
    <w:name w:val="List Paragraph"/>
    <w:basedOn w:val="a"/>
    <w:uiPriority w:val="34"/>
    <w:qFormat/>
    <w:rsid w:val="00376504"/>
    <w:pPr>
      <w:spacing w:after="0"/>
      <w:ind w:left="720"/>
    </w:pPr>
    <w:rPr>
      <w:rFonts w:eastAsiaTheme="minorHAnsi"/>
      <w:sz w:val="24"/>
      <w:szCs w:val="24"/>
      <w:lang w:val="en-US"/>
    </w:rPr>
  </w:style>
  <w:style w:type="paragraph" w:customStyle="1" w:styleId="TAJ">
    <w:name w:val="TAJ"/>
    <w:basedOn w:val="TH"/>
    <w:rsid w:val="0038796B"/>
    <w:pPr>
      <w:overflowPunct w:val="0"/>
      <w:autoSpaceDE w:val="0"/>
      <w:autoSpaceDN w:val="0"/>
      <w:adjustRightInd w:val="0"/>
      <w:textAlignment w:val="baseline"/>
    </w:pPr>
  </w:style>
  <w:style w:type="paragraph" w:customStyle="1" w:styleId="Guidance">
    <w:name w:val="Guidance"/>
    <w:basedOn w:val="a"/>
    <w:rsid w:val="0038796B"/>
    <w:pPr>
      <w:overflowPunct w:val="0"/>
      <w:autoSpaceDE w:val="0"/>
      <w:autoSpaceDN w:val="0"/>
      <w:adjustRightInd w:val="0"/>
      <w:textAlignment w:val="baseline"/>
    </w:pPr>
    <w:rPr>
      <w:i/>
      <w:color w:val="0000FF"/>
    </w:rPr>
  </w:style>
  <w:style w:type="paragraph" w:styleId="af2">
    <w:name w:val="Title"/>
    <w:basedOn w:val="a"/>
    <w:next w:val="a"/>
    <w:link w:val="Char6"/>
    <w:qFormat/>
    <w:rsid w:val="0038796B"/>
    <w:pPr>
      <w:pBdr>
        <w:bottom w:val="single" w:sz="8" w:space="4" w:color="4F81BD"/>
      </w:pBdr>
      <w:overflowPunct w:val="0"/>
      <w:autoSpaceDE w:val="0"/>
      <w:autoSpaceDN w:val="0"/>
      <w:adjustRightInd w:val="0"/>
      <w:spacing w:after="300"/>
      <w:contextualSpacing/>
      <w:textAlignment w:val="baseline"/>
    </w:pPr>
    <w:rPr>
      <w:rFonts w:ascii="Cambria" w:eastAsia="MS Gothic" w:hAnsi="Cambria"/>
      <w:color w:val="17365D"/>
      <w:spacing w:val="5"/>
      <w:kern w:val="28"/>
      <w:sz w:val="52"/>
      <w:szCs w:val="52"/>
      <w:lang w:val="x-none" w:eastAsia="ja-JP"/>
    </w:rPr>
  </w:style>
  <w:style w:type="character" w:customStyle="1" w:styleId="Char6">
    <w:name w:val="제목 Char"/>
    <w:basedOn w:val="a0"/>
    <w:link w:val="af2"/>
    <w:rsid w:val="0038796B"/>
    <w:rPr>
      <w:rFonts w:ascii="Cambria" w:eastAsia="MS Gothic" w:hAnsi="Cambria"/>
      <w:color w:val="17365D"/>
      <w:spacing w:val="5"/>
      <w:kern w:val="28"/>
      <w:sz w:val="52"/>
      <w:szCs w:val="52"/>
      <w:lang w:val="x-none" w:eastAsia="ja-JP"/>
    </w:rPr>
  </w:style>
  <w:style w:type="paragraph" w:styleId="af3">
    <w:name w:val="Subtitle"/>
    <w:basedOn w:val="a"/>
    <w:next w:val="a"/>
    <w:link w:val="Char7"/>
    <w:uiPriority w:val="11"/>
    <w:qFormat/>
    <w:rsid w:val="0038796B"/>
    <w:pPr>
      <w:numPr>
        <w:ilvl w:val="1"/>
      </w:numPr>
      <w:overflowPunct w:val="0"/>
      <w:autoSpaceDE w:val="0"/>
      <w:autoSpaceDN w:val="0"/>
      <w:adjustRightInd w:val="0"/>
      <w:spacing w:after="200" w:line="276" w:lineRule="auto"/>
      <w:textAlignment w:val="baseline"/>
    </w:pPr>
    <w:rPr>
      <w:rFonts w:ascii="Cambria" w:eastAsia="MS Gothic" w:hAnsi="Cambria"/>
      <w:i/>
      <w:iCs/>
      <w:color w:val="4F81BD"/>
      <w:spacing w:val="15"/>
      <w:sz w:val="24"/>
      <w:szCs w:val="24"/>
      <w:lang w:val="x-none" w:eastAsia="ja-JP"/>
    </w:rPr>
  </w:style>
  <w:style w:type="character" w:customStyle="1" w:styleId="Char7">
    <w:name w:val="부제 Char"/>
    <w:basedOn w:val="a0"/>
    <w:link w:val="af3"/>
    <w:uiPriority w:val="11"/>
    <w:rsid w:val="0038796B"/>
    <w:rPr>
      <w:rFonts w:ascii="Cambria" w:eastAsia="MS Gothic" w:hAnsi="Cambria"/>
      <w:i/>
      <w:iCs/>
      <w:color w:val="4F81BD"/>
      <w:spacing w:val="15"/>
      <w:sz w:val="24"/>
      <w:szCs w:val="24"/>
      <w:lang w:val="x-none" w:eastAsia="ja-JP"/>
    </w:rPr>
  </w:style>
  <w:style w:type="paragraph" w:customStyle="1" w:styleId="MediumGrid1-Accent31">
    <w:name w:val="Medium Grid 1 - Accent 31"/>
    <w:link w:val="MediumGrid1-Accent3Char"/>
    <w:uiPriority w:val="1"/>
    <w:qFormat/>
    <w:rsid w:val="0038796B"/>
    <w:rPr>
      <w:rFonts w:ascii="Calibri" w:eastAsia="MS Mincho" w:hAnsi="Calibri"/>
      <w:sz w:val="22"/>
      <w:szCs w:val="22"/>
      <w:lang w:val="en-GB" w:eastAsia="ja-JP"/>
    </w:rPr>
  </w:style>
  <w:style w:type="character" w:customStyle="1" w:styleId="MediumGrid1-Accent3Char">
    <w:name w:val="Medium Grid 1 - Accent 3 Char"/>
    <w:link w:val="MediumGrid1-Accent31"/>
    <w:uiPriority w:val="1"/>
    <w:rsid w:val="0038796B"/>
    <w:rPr>
      <w:rFonts w:ascii="Calibri" w:eastAsia="MS Mincho" w:hAnsi="Calibri"/>
      <w:sz w:val="22"/>
      <w:szCs w:val="22"/>
      <w:lang w:val="en-GB" w:eastAsia="ja-JP"/>
    </w:rPr>
  </w:style>
  <w:style w:type="character" w:styleId="af4">
    <w:name w:val="Strong"/>
    <w:qFormat/>
    <w:rsid w:val="0038796B"/>
    <w:rPr>
      <w:b/>
      <w:bCs/>
    </w:rPr>
  </w:style>
  <w:style w:type="character" w:styleId="af5">
    <w:name w:val="Intense Reference"/>
    <w:uiPriority w:val="32"/>
    <w:qFormat/>
    <w:rsid w:val="0038796B"/>
    <w:rPr>
      <w:b/>
      <w:bCs/>
      <w:smallCaps/>
      <w:color w:val="C0504D"/>
      <w:spacing w:val="5"/>
      <w:u w:val="single"/>
    </w:rPr>
  </w:style>
  <w:style w:type="character" w:styleId="af6">
    <w:name w:val="page number"/>
    <w:rsid w:val="0038796B"/>
  </w:style>
  <w:style w:type="paragraph" w:customStyle="1" w:styleId="ColorfulShading-Accent11">
    <w:name w:val="Colorful Shading - Accent 11"/>
    <w:hidden/>
    <w:uiPriority w:val="71"/>
    <w:unhideWhenUsed/>
    <w:rsid w:val="0038796B"/>
    <w:rPr>
      <w:rFonts w:ascii="Times New Roman" w:hAnsi="Times New Roman"/>
      <w:lang w:val="en-GB" w:eastAsia="en-US"/>
    </w:rPr>
  </w:style>
  <w:style w:type="paragraph" w:customStyle="1" w:styleId="FL">
    <w:name w:val="FL"/>
    <w:basedOn w:val="a"/>
    <w:rsid w:val="0038796B"/>
    <w:pPr>
      <w:keepNext/>
      <w:keepLines/>
      <w:overflowPunct w:val="0"/>
      <w:autoSpaceDE w:val="0"/>
      <w:autoSpaceDN w:val="0"/>
      <w:adjustRightInd w:val="0"/>
      <w:spacing w:before="60"/>
      <w:jc w:val="center"/>
      <w:textAlignment w:val="baseline"/>
    </w:pPr>
    <w:rPr>
      <w:rFonts w:ascii="Arial" w:hAnsi="Arial"/>
      <w:b/>
    </w:rPr>
  </w:style>
  <w:style w:type="paragraph" w:styleId="af7">
    <w:name w:val="Revision"/>
    <w:hidden/>
    <w:uiPriority w:val="99"/>
    <w:semiHidden/>
    <w:rsid w:val="00847449"/>
    <w:rPr>
      <w:rFonts w:ascii="Times New Roman" w:hAnsi="Times New Roman"/>
      <w:lang w:val="en-GB" w:eastAsia="en-US"/>
    </w:rPr>
  </w:style>
  <w:style w:type="table" w:styleId="af8">
    <w:name w:val="Table Grid"/>
    <w:basedOn w:val="a1"/>
    <w:uiPriority w:val="59"/>
    <w:rsid w:val="003D48F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rkList-Accent31">
    <w:name w:val="Dark List - Accent 31"/>
    <w:hidden/>
    <w:uiPriority w:val="71"/>
    <w:semiHidden/>
    <w:unhideWhenUsed/>
    <w:rsid w:val="003D48F3"/>
    <w:rPr>
      <w:rFonts w:ascii="Times New Roman" w:hAnsi="Times New Roman"/>
      <w:lang w:val="en-GB" w:eastAsia="en-US"/>
    </w:rPr>
  </w:style>
  <w:style w:type="character" w:customStyle="1" w:styleId="NOChar">
    <w:name w:val="NO Char"/>
    <w:locked/>
    <w:rsid w:val="003D48F3"/>
    <w:rPr>
      <w:lang w:eastAsia="en-US"/>
    </w:rPr>
  </w:style>
  <w:style w:type="paragraph" w:styleId="af9">
    <w:name w:val="Body Text"/>
    <w:basedOn w:val="a"/>
    <w:link w:val="Char8"/>
    <w:rsid w:val="00607F99"/>
    <w:pPr>
      <w:overflowPunct w:val="0"/>
      <w:autoSpaceDE w:val="0"/>
      <w:autoSpaceDN w:val="0"/>
      <w:adjustRightInd w:val="0"/>
      <w:textAlignment w:val="baseline"/>
    </w:pPr>
    <w:rPr>
      <w:lang w:eastAsia="x-none"/>
    </w:rPr>
  </w:style>
  <w:style w:type="character" w:customStyle="1" w:styleId="Char8">
    <w:name w:val="본문 Char"/>
    <w:basedOn w:val="a0"/>
    <w:link w:val="af9"/>
    <w:rsid w:val="00607F99"/>
    <w:rPr>
      <w:rFonts w:ascii="Times New Roman" w:hAnsi="Times New Roman"/>
      <w:lang w:val="en-GB" w:eastAsia="x-none"/>
    </w:rPr>
  </w:style>
  <w:style w:type="character" w:customStyle="1" w:styleId="4Char">
    <w:name w:val="제목 4 Char"/>
    <w:link w:val="4"/>
    <w:rsid w:val="00A05F0A"/>
    <w:rPr>
      <w:rFonts w:ascii="Arial" w:hAnsi="Arial"/>
      <w:sz w:val="24"/>
      <w:lang w:val="en-GB" w:eastAsia="en-US"/>
    </w:rPr>
  </w:style>
  <w:style w:type="character" w:customStyle="1" w:styleId="EditorsNoteChar">
    <w:name w:val="Editor's Note Char"/>
    <w:link w:val="EditorsNote"/>
    <w:locked/>
    <w:rsid w:val="00391668"/>
    <w:rPr>
      <w:rFonts w:ascii="Times New Roman" w:hAnsi="Times New Roman"/>
      <w:color w:val="FF0000"/>
      <w:lang w:val="en-GB" w:eastAsia="en-US"/>
    </w:rPr>
  </w:style>
  <w:style w:type="paragraph" w:customStyle="1" w:styleId="L3Clause">
    <w:name w:val="L3 Clause"/>
    <w:basedOn w:val="a"/>
    <w:rsid w:val="00D83198"/>
    <w:pPr>
      <w:keepLines/>
      <w:spacing w:before="260" w:after="0" w:line="260" w:lineRule="exact"/>
      <w:ind w:left="2552" w:hanging="851"/>
      <w:jc w:val="both"/>
    </w:pPr>
    <w:rPr>
      <w:rFonts w:ascii="Arial" w:hAnsi="Arial" w:cs="Arial"/>
      <w:sz w:val="22"/>
    </w:rPr>
  </w:style>
  <w:style w:type="paragraph" w:customStyle="1" w:styleId="hhh4">
    <w:name w:val="hhh4"/>
    <w:basedOn w:val="a"/>
    <w:next w:val="a"/>
    <w:rsid w:val="00D83198"/>
    <w:pPr>
      <w:tabs>
        <w:tab w:val="num" w:pos="1702"/>
      </w:tabs>
      <w:spacing w:before="120" w:after="0" w:line="260" w:lineRule="atLeast"/>
      <w:ind w:left="1702" w:hanging="851"/>
    </w:pPr>
    <w:rPr>
      <w:rFonts w:ascii="Arial" w:eastAsiaTheme="minorHAnsi" w:hAnsi="Arial" w:cs="Arial"/>
      <w:noProof/>
      <w:sz w:val="22"/>
      <w:szCs w:val="22"/>
    </w:rPr>
  </w:style>
  <w:style w:type="paragraph" w:customStyle="1" w:styleId="URSapps4">
    <w:name w:val="URSapps4"/>
    <w:basedOn w:val="hhh4"/>
    <w:link w:val="URSapps4Char"/>
    <w:qFormat/>
    <w:rsid w:val="00D83198"/>
    <w:pPr>
      <w:numPr>
        <w:ilvl w:val="7"/>
      </w:numPr>
      <w:tabs>
        <w:tab w:val="num" w:pos="993"/>
        <w:tab w:val="num" w:pos="1702"/>
      </w:tabs>
      <w:ind w:left="993" w:hanging="993"/>
    </w:pPr>
  </w:style>
  <w:style w:type="character" w:customStyle="1" w:styleId="URSapps4Char">
    <w:name w:val="URSapps4 Char"/>
    <w:basedOn w:val="a0"/>
    <w:link w:val="URSapps4"/>
    <w:rsid w:val="00D83198"/>
    <w:rPr>
      <w:rFonts w:ascii="Arial" w:eastAsiaTheme="minorHAnsi" w:hAnsi="Arial" w:cs="Arial"/>
      <w:noProof/>
      <w:sz w:val="22"/>
      <w:szCs w:val="22"/>
      <w:lang w:val="en-GB" w:eastAsia="en-US"/>
    </w:rPr>
  </w:style>
  <w:style w:type="character" w:customStyle="1" w:styleId="fontstyle01">
    <w:name w:val="fontstyle01"/>
    <w:basedOn w:val="a0"/>
    <w:rsid w:val="004B61F1"/>
    <w:rPr>
      <w:rFonts w:ascii="TimesNewRomanPSMT" w:hAnsi="TimesNewRomanPSMT" w:hint="default"/>
      <w:b w:val="0"/>
      <w:bCs w:val="0"/>
      <w:i w:val="0"/>
      <w:iCs w:val="0"/>
      <w:color w:val="000000"/>
      <w:sz w:val="20"/>
      <w:szCs w:val="20"/>
    </w:rPr>
  </w:style>
  <w:style w:type="table" w:styleId="5-1">
    <w:name w:val="Grid Table 5 Dark Accent 1"/>
    <w:basedOn w:val="a1"/>
    <w:uiPriority w:val="50"/>
    <w:rsid w:val="00CE408C"/>
    <w:rPr>
      <w:rFonts w:ascii="Times New Roma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12">
    <w:name w:val="Grid Table 1 Light"/>
    <w:basedOn w:val="a1"/>
    <w:uiPriority w:val="46"/>
    <w:rsid w:val="00CE408C"/>
    <w:rPr>
      <w:rFonts w:ascii="Times New Roman" w:hAnsi="Times New Roman"/>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afa">
    <w:name w:val="Light Grid"/>
    <w:basedOn w:val="a1"/>
    <w:uiPriority w:val="62"/>
    <w:semiHidden/>
    <w:unhideWhenUsed/>
    <w:rsid w:val="00CE408C"/>
    <w:rPr>
      <w:rFonts w:ascii="Times New Roman" w:hAnsi="Times New Roman"/>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1">
    <w:name w:val="Light Grid Accent 1"/>
    <w:basedOn w:val="a1"/>
    <w:uiPriority w:val="62"/>
    <w:semiHidden/>
    <w:unhideWhenUsed/>
    <w:rsid w:val="00CE408C"/>
    <w:rPr>
      <w:rFonts w:ascii="Times New Roman" w:hAnsi="Times New Roman"/>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2">
    <w:name w:val="Light Grid Accent 2"/>
    <w:basedOn w:val="a1"/>
    <w:uiPriority w:val="62"/>
    <w:semiHidden/>
    <w:unhideWhenUsed/>
    <w:rsid w:val="00CE408C"/>
    <w:rPr>
      <w:rFonts w:ascii="Times New Roman" w:hAnsi="Times New Roman"/>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1-1">
    <w:name w:val="Grid Table 1 Light Accent 1"/>
    <w:basedOn w:val="a1"/>
    <w:uiPriority w:val="46"/>
    <w:rsid w:val="00CE408C"/>
    <w:rPr>
      <w:rFonts w:ascii="Times New Roman" w:hAnsi="Times New Roman"/>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1-2">
    <w:name w:val="Grid Table 1 Light Accent 2"/>
    <w:basedOn w:val="a1"/>
    <w:uiPriority w:val="46"/>
    <w:rsid w:val="00CE408C"/>
    <w:rPr>
      <w:rFonts w:ascii="Times New Roman" w:hAnsi="Times New Roman"/>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13">
    <w:name w:val="Plain Table 1"/>
    <w:basedOn w:val="a1"/>
    <w:uiPriority w:val="41"/>
    <w:rsid w:val="00CE408C"/>
    <w:rPr>
      <w:rFonts w:ascii="Times New Roman" w:hAnsi="Times New Roma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25">
    <w:name w:val="Plain Table 2"/>
    <w:basedOn w:val="a1"/>
    <w:uiPriority w:val="42"/>
    <w:rsid w:val="00CE408C"/>
    <w:rPr>
      <w:rFonts w:ascii="Times New Roman" w:hAnsi="Times New Roman"/>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14">
    <w:name w:val="List Table 1 Light"/>
    <w:basedOn w:val="a1"/>
    <w:uiPriority w:val="46"/>
    <w:rsid w:val="00CE408C"/>
    <w:rPr>
      <w:rFonts w:ascii="Times New Roman" w:hAnsi="Times New Roman"/>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1-10">
    <w:name w:val="List Table 1 Light Accent 1"/>
    <w:basedOn w:val="a1"/>
    <w:uiPriority w:val="46"/>
    <w:rsid w:val="00CE408C"/>
    <w:rPr>
      <w:rFonts w:ascii="Times New Roman" w:hAnsi="Times New Roman"/>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1-20">
    <w:name w:val="List Table 1 Light Accent 2"/>
    <w:basedOn w:val="a1"/>
    <w:uiPriority w:val="46"/>
    <w:rsid w:val="00CE408C"/>
    <w:rPr>
      <w:rFonts w:ascii="Times New Roman" w:hAnsi="Times New Roman"/>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3">
    <w:name w:val="Light Grid Accent 3"/>
    <w:basedOn w:val="a1"/>
    <w:uiPriority w:val="62"/>
    <w:semiHidden/>
    <w:unhideWhenUsed/>
    <w:rsid w:val="00CE408C"/>
    <w:rPr>
      <w:rFonts w:ascii="Times New Roman" w:hAnsi="Times New Roman"/>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33">
    <w:name w:val="Plain Table 3"/>
    <w:basedOn w:val="a1"/>
    <w:uiPriority w:val="43"/>
    <w:rsid w:val="00CE408C"/>
    <w:rPr>
      <w:rFonts w:ascii="Times New Roman" w:hAnsi="Times New Roman"/>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1-3">
    <w:name w:val="List Table 1 Light Accent 3"/>
    <w:basedOn w:val="a1"/>
    <w:uiPriority w:val="46"/>
    <w:rsid w:val="00CE408C"/>
    <w:rPr>
      <w:rFonts w:ascii="Times New Roman" w:hAnsi="Times New Roman"/>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1-4">
    <w:name w:val="List Table 1 Light Accent 4"/>
    <w:basedOn w:val="a1"/>
    <w:uiPriority w:val="46"/>
    <w:rsid w:val="00CE408C"/>
    <w:rPr>
      <w:rFonts w:ascii="Times New Roman" w:hAnsi="Times New Roman"/>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1-5">
    <w:name w:val="List Table 1 Light Accent 5"/>
    <w:basedOn w:val="a1"/>
    <w:uiPriority w:val="46"/>
    <w:rsid w:val="00CE408C"/>
    <w:rPr>
      <w:rFonts w:ascii="Times New Roman" w:hAnsi="Times New Roman"/>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1-6">
    <w:name w:val="List Table 1 Light Accent 6"/>
    <w:basedOn w:val="a1"/>
    <w:uiPriority w:val="46"/>
    <w:rsid w:val="00CE408C"/>
    <w:rPr>
      <w:rFonts w:ascii="Times New Roman" w:hAnsi="Times New Roman"/>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26">
    <w:name w:val="List Table 2"/>
    <w:basedOn w:val="a1"/>
    <w:uiPriority w:val="47"/>
    <w:rsid w:val="00CE408C"/>
    <w:rPr>
      <w:rFonts w:ascii="Times New Roman" w:hAnsi="Times New Roman"/>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2-1">
    <w:name w:val="List Table 2 Accent 1"/>
    <w:basedOn w:val="a1"/>
    <w:uiPriority w:val="47"/>
    <w:rsid w:val="00CE408C"/>
    <w:rPr>
      <w:rFonts w:ascii="Times New Roman" w:hAnsi="Times New Roman"/>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2-2">
    <w:name w:val="List Table 2 Accent 2"/>
    <w:basedOn w:val="a1"/>
    <w:uiPriority w:val="47"/>
    <w:rsid w:val="00CE408C"/>
    <w:rPr>
      <w:rFonts w:ascii="Times New Roman" w:hAnsi="Times New Roman"/>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2-3">
    <w:name w:val="List Table 2 Accent 3"/>
    <w:basedOn w:val="a1"/>
    <w:uiPriority w:val="47"/>
    <w:rsid w:val="00CE408C"/>
    <w:rPr>
      <w:rFonts w:ascii="Times New Roman" w:hAnsi="Times New Roman"/>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2-4">
    <w:name w:val="List Table 2 Accent 4"/>
    <w:basedOn w:val="a1"/>
    <w:uiPriority w:val="47"/>
    <w:rsid w:val="00CE408C"/>
    <w:rPr>
      <w:rFonts w:ascii="Times New Roman" w:hAnsi="Times New Roman"/>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afb">
    <w:name w:val="Colorful Grid"/>
    <w:basedOn w:val="a1"/>
    <w:uiPriority w:val="73"/>
    <w:semiHidden/>
    <w:unhideWhenUsed/>
    <w:rsid w:val="00CE408C"/>
    <w:rPr>
      <w:rFonts w:ascii="Times New Roman" w:hAnsi="Times New Roman"/>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10">
    <w:name w:val="Colorful Grid Accent 1"/>
    <w:basedOn w:val="a1"/>
    <w:uiPriority w:val="73"/>
    <w:semiHidden/>
    <w:unhideWhenUsed/>
    <w:rsid w:val="00CE408C"/>
    <w:rPr>
      <w:rFonts w:ascii="Times New Roman" w:hAnsi="Times New Roman"/>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4">
    <w:name w:val="Light Grid Accent 4"/>
    <w:basedOn w:val="a1"/>
    <w:uiPriority w:val="62"/>
    <w:semiHidden/>
    <w:unhideWhenUsed/>
    <w:rsid w:val="00CE408C"/>
    <w:rPr>
      <w:rFonts w:ascii="Times New Roman" w:hAnsi="Times New Roman"/>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5-2">
    <w:name w:val="Grid Table 5 Dark Accent 2"/>
    <w:basedOn w:val="a1"/>
    <w:uiPriority w:val="50"/>
    <w:rsid w:val="00CE408C"/>
    <w:rPr>
      <w:rFonts w:ascii="Times New Roma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20">
    <w:name w:val="Colorful Grid Accent 2"/>
    <w:basedOn w:val="a1"/>
    <w:uiPriority w:val="73"/>
    <w:semiHidden/>
    <w:unhideWhenUsed/>
    <w:rsid w:val="00CE408C"/>
    <w:rPr>
      <w:rFonts w:ascii="Times New Roman" w:hAnsi="Times New Roman"/>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30">
    <w:name w:val="Colorful Grid Accent 3"/>
    <w:basedOn w:val="a1"/>
    <w:uiPriority w:val="73"/>
    <w:semiHidden/>
    <w:unhideWhenUsed/>
    <w:rsid w:val="00CE408C"/>
    <w:rPr>
      <w:rFonts w:ascii="Times New Roman" w:hAnsi="Times New Roman"/>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40">
    <w:name w:val="Colorful Grid Accent 4"/>
    <w:basedOn w:val="a1"/>
    <w:uiPriority w:val="73"/>
    <w:semiHidden/>
    <w:unhideWhenUsed/>
    <w:rsid w:val="00CE408C"/>
    <w:rPr>
      <w:rFonts w:ascii="Times New Roman" w:hAnsi="Times New Roman"/>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5">
    <w:name w:val="Colorful Grid Accent 5"/>
    <w:basedOn w:val="a1"/>
    <w:uiPriority w:val="73"/>
    <w:semiHidden/>
    <w:unhideWhenUsed/>
    <w:rsid w:val="00CE408C"/>
    <w:rPr>
      <w:rFonts w:ascii="Times New Roman" w:hAnsi="Times New Roman"/>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6">
    <w:name w:val="Colorful Grid Accent 6"/>
    <w:basedOn w:val="a1"/>
    <w:uiPriority w:val="73"/>
    <w:semiHidden/>
    <w:unhideWhenUsed/>
    <w:rsid w:val="00CE408C"/>
    <w:rPr>
      <w:rFonts w:ascii="Times New Roman" w:hAnsi="Times New Roman"/>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afc">
    <w:name w:val="Colorful List"/>
    <w:basedOn w:val="a1"/>
    <w:uiPriority w:val="72"/>
    <w:semiHidden/>
    <w:unhideWhenUsed/>
    <w:rsid w:val="00CE408C"/>
    <w:rPr>
      <w:rFonts w:ascii="Times New Roman" w:hAnsi="Times New Roman"/>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styleId="afd">
    <w:name w:val="caption"/>
    <w:basedOn w:val="a"/>
    <w:next w:val="a"/>
    <w:qFormat/>
    <w:rsid w:val="00CE408C"/>
    <w:pPr>
      <w:overflowPunct w:val="0"/>
      <w:autoSpaceDE w:val="0"/>
      <w:autoSpaceDN w:val="0"/>
      <w:adjustRightInd w:val="0"/>
      <w:spacing w:before="120" w:after="120"/>
      <w:textAlignment w:val="baseline"/>
    </w:pPr>
    <w:rPr>
      <w:b/>
      <w:lang w:eastAsia="en-GB"/>
    </w:rPr>
  </w:style>
  <w:style w:type="table" w:styleId="1-30">
    <w:name w:val="Grid Table 1 Light Accent 3"/>
    <w:basedOn w:val="a1"/>
    <w:uiPriority w:val="46"/>
    <w:rsid w:val="00CE408C"/>
    <w:rPr>
      <w:rFonts w:ascii="Times New Roman" w:hAnsi="Times New Roman"/>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1-40">
    <w:name w:val="Grid Table 1 Light Accent 4"/>
    <w:basedOn w:val="a1"/>
    <w:uiPriority w:val="46"/>
    <w:rsid w:val="00CE408C"/>
    <w:rPr>
      <w:rFonts w:ascii="Times New Roman" w:hAnsi="Times New Roman"/>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character" w:customStyle="1" w:styleId="SmartHyperlink">
    <w:name w:val="Smart Hyperlink"/>
    <w:uiPriority w:val="99"/>
    <w:semiHidden/>
    <w:unhideWhenUsed/>
    <w:rsid w:val="00CE408C"/>
    <w:rPr>
      <w:u w:val="dotted"/>
    </w:rPr>
  </w:style>
  <w:style w:type="table" w:styleId="-11">
    <w:name w:val="Colorful List Accent 1"/>
    <w:basedOn w:val="a1"/>
    <w:uiPriority w:val="72"/>
    <w:semiHidden/>
    <w:unhideWhenUsed/>
    <w:rsid w:val="00CE408C"/>
    <w:rPr>
      <w:rFonts w:ascii="Times New Roman" w:hAnsi="Times New Roman"/>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afe">
    <w:name w:val="Dark List"/>
    <w:basedOn w:val="a1"/>
    <w:uiPriority w:val="70"/>
    <w:semiHidden/>
    <w:unhideWhenUsed/>
    <w:rsid w:val="00CE408C"/>
    <w:rPr>
      <w:rFonts w:ascii="Times New Roman" w:hAnsi="Times New Roman"/>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12">
    <w:name w:val="Dark List Accent 1"/>
    <w:basedOn w:val="a1"/>
    <w:uiPriority w:val="70"/>
    <w:semiHidden/>
    <w:unhideWhenUsed/>
    <w:rsid w:val="00CE408C"/>
    <w:rPr>
      <w:rFonts w:ascii="Times New Roman" w:hAnsi="Times New Roman"/>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21">
    <w:name w:val="Colorful List Accent 2"/>
    <w:basedOn w:val="a1"/>
    <w:uiPriority w:val="72"/>
    <w:semiHidden/>
    <w:unhideWhenUsed/>
    <w:rsid w:val="00CE408C"/>
    <w:rPr>
      <w:rFonts w:ascii="Times New Roman" w:hAnsi="Times New Roman"/>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31">
    <w:name w:val="Colorful List Accent 3"/>
    <w:basedOn w:val="a1"/>
    <w:uiPriority w:val="72"/>
    <w:semiHidden/>
    <w:unhideWhenUsed/>
    <w:rsid w:val="00CE408C"/>
    <w:rPr>
      <w:rFonts w:ascii="Times New Roman" w:hAnsi="Times New Roman"/>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41">
    <w:name w:val="Colorful List Accent 4"/>
    <w:basedOn w:val="a1"/>
    <w:uiPriority w:val="72"/>
    <w:semiHidden/>
    <w:unhideWhenUsed/>
    <w:rsid w:val="00CE408C"/>
    <w:rPr>
      <w:rFonts w:ascii="Times New Roman" w:hAnsi="Times New Roman"/>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50">
    <w:name w:val="Colorful List Accent 5"/>
    <w:basedOn w:val="a1"/>
    <w:uiPriority w:val="72"/>
    <w:semiHidden/>
    <w:unhideWhenUsed/>
    <w:rsid w:val="00CE408C"/>
    <w:rPr>
      <w:rFonts w:ascii="Times New Roman" w:hAnsi="Times New Roman"/>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paragraph" w:styleId="aff">
    <w:name w:val="No Spacing"/>
    <w:uiPriority w:val="1"/>
    <w:qFormat/>
    <w:rsid w:val="00CE408C"/>
    <w:rPr>
      <w:rFonts w:ascii="Arial" w:eastAsia="Calibri" w:hAnsi="Arial"/>
      <w:sz w:val="22"/>
      <w:szCs w:val="22"/>
      <w:lang w:val="nl-NL" w:eastAsia="en-US"/>
    </w:rPr>
  </w:style>
  <w:style w:type="table" w:styleId="-60">
    <w:name w:val="Colorful List Accent 6"/>
    <w:basedOn w:val="a1"/>
    <w:uiPriority w:val="72"/>
    <w:semiHidden/>
    <w:unhideWhenUsed/>
    <w:rsid w:val="00CE408C"/>
    <w:rPr>
      <w:rFonts w:ascii="Times New Roman" w:hAnsi="Times New Roman"/>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22">
    <w:name w:val="Dark List Accent 2"/>
    <w:basedOn w:val="a1"/>
    <w:uiPriority w:val="70"/>
    <w:semiHidden/>
    <w:unhideWhenUsed/>
    <w:rsid w:val="00CE408C"/>
    <w:rPr>
      <w:rFonts w:ascii="Times New Roman" w:hAnsi="Times New Roman"/>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32">
    <w:name w:val="Dark List Accent 3"/>
    <w:basedOn w:val="a1"/>
    <w:uiPriority w:val="70"/>
    <w:semiHidden/>
    <w:unhideWhenUsed/>
    <w:rsid w:val="00CE408C"/>
    <w:rPr>
      <w:rFonts w:ascii="Times New Roman" w:hAnsi="Times New Roman"/>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42">
    <w:name w:val="Dark List Accent 4"/>
    <w:basedOn w:val="a1"/>
    <w:uiPriority w:val="70"/>
    <w:semiHidden/>
    <w:unhideWhenUsed/>
    <w:rsid w:val="00CE408C"/>
    <w:rPr>
      <w:rFonts w:ascii="Times New Roman" w:hAnsi="Times New Roman"/>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aff0">
    <w:name w:val="Colorful Shading"/>
    <w:basedOn w:val="a1"/>
    <w:uiPriority w:val="71"/>
    <w:semiHidden/>
    <w:unhideWhenUsed/>
    <w:rsid w:val="00CE408C"/>
    <w:rPr>
      <w:rFonts w:ascii="Times New Roman" w:hAnsi="Times New Roman"/>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13">
    <w:name w:val="Colorful Shading Accent 1"/>
    <w:basedOn w:val="a1"/>
    <w:uiPriority w:val="71"/>
    <w:semiHidden/>
    <w:unhideWhenUsed/>
    <w:rsid w:val="00CE408C"/>
    <w:rPr>
      <w:rFonts w:ascii="Times New Roman" w:hAnsi="Times New Roman"/>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23">
    <w:name w:val="Colorful Shading Accent 2"/>
    <w:basedOn w:val="a1"/>
    <w:uiPriority w:val="71"/>
    <w:semiHidden/>
    <w:unhideWhenUsed/>
    <w:rsid w:val="00CE408C"/>
    <w:rPr>
      <w:rFonts w:ascii="Times New Roman" w:hAnsi="Times New Roman"/>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33">
    <w:name w:val="Colorful Shading Accent 3"/>
    <w:basedOn w:val="a1"/>
    <w:uiPriority w:val="71"/>
    <w:semiHidden/>
    <w:unhideWhenUsed/>
    <w:rsid w:val="00CE408C"/>
    <w:rPr>
      <w:rFonts w:ascii="Times New Roman" w:hAnsi="Times New Roman"/>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43">
    <w:name w:val="Colorful Shading Accent 4"/>
    <w:basedOn w:val="a1"/>
    <w:uiPriority w:val="71"/>
    <w:semiHidden/>
    <w:unhideWhenUsed/>
    <w:rsid w:val="00CE408C"/>
    <w:rPr>
      <w:rFonts w:ascii="Times New Roman" w:hAnsi="Times New Roman"/>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51">
    <w:name w:val="Colorful Shading Accent 5"/>
    <w:basedOn w:val="a1"/>
    <w:uiPriority w:val="71"/>
    <w:semiHidden/>
    <w:unhideWhenUsed/>
    <w:rsid w:val="00CE408C"/>
    <w:rPr>
      <w:rFonts w:ascii="Times New Roman" w:hAnsi="Times New Roman"/>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character" w:customStyle="1" w:styleId="5Char">
    <w:name w:val="제목 5 Char"/>
    <w:link w:val="5"/>
    <w:rsid w:val="00CE408C"/>
    <w:rPr>
      <w:rFonts w:ascii="Arial" w:hAnsi="Arial"/>
      <w:sz w:val="22"/>
      <w:lang w:val="en-GB" w:eastAsia="en-US"/>
    </w:rPr>
  </w:style>
  <w:style w:type="character" w:customStyle="1" w:styleId="6Char">
    <w:name w:val="제목 6 Char"/>
    <w:link w:val="6"/>
    <w:rsid w:val="00CE408C"/>
    <w:rPr>
      <w:rFonts w:ascii="Arial" w:hAnsi="Arial"/>
      <w:lang w:val="en-GB" w:eastAsia="en-US"/>
    </w:rPr>
  </w:style>
  <w:style w:type="character" w:customStyle="1" w:styleId="7Char">
    <w:name w:val="제목 7 Char"/>
    <w:link w:val="7"/>
    <w:rsid w:val="00CE408C"/>
    <w:rPr>
      <w:rFonts w:ascii="Arial" w:hAnsi="Arial"/>
      <w:lang w:val="en-GB" w:eastAsia="en-US"/>
    </w:rPr>
  </w:style>
  <w:style w:type="character" w:customStyle="1" w:styleId="9Char">
    <w:name w:val="제목 9 Char"/>
    <w:link w:val="9"/>
    <w:rsid w:val="00CE408C"/>
    <w:rPr>
      <w:rFonts w:ascii="Arial" w:hAnsi="Arial"/>
      <w:sz w:val="36"/>
      <w:lang w:val="en-GB" w:eastAsia="en-US"/>
    </w:rPr>
  </w:style>
  <w:style w:type="table" w:styleId="-52">
    <w:name w:val="Light Grid Accent 5"/>
    <w:basedOn w:val="a1"/>
    <w:uiPriority w:val="62"/>
    <w:semiHidden/>
    <w:unhideWhenUsed/>
    <w:rsid w:val="00CE408C"/>
    <w:rPr>
      <w:rFonts w:ascii="Times New Roman" w:hAnsi="Times New Roman"/>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1-50">
    <w:name w:val="Grid Table 1 Light Accent 5"/>
    <w:basedOn w:val="a1"/>
    <w:uiPriority w:val="46"/>
    <w:rsid w:val="00CE408C"/>
    <w:rPr>
      <w:rFonts w:ascii="Times New Roman" w:hAnsi="Times New Roman"/>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1-60">
    <w:name w:val="Grid Table 1 Light Accent 6"/>
    <w:basedOn w:val="a1"/>
    <w:uiPriority w:val="46"/>
    <w:rsid w:val="00CE408C"/>
    <w:rPr>
      <w:rFonts w:ascii="Times New Roman" w:hAnsi="Times New Roman"/>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61">
    <w:name w:val="Colorful Shading Accent 6"/>
    <w:basedOn w:val="a1"/>
    <w:uiPriority w:val="71"/>
    <w:semiHidden/>
    <w:unhideWhenUsed/>
    <w:rsid w:val="00CE408C"/>
    <w:rPr>
      <w:rFonts w:ascii="Times New Roman" w:hAnsi="Times New Roman"/>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character" w:customStyle="1" w:styleId="THChar">
    <w:name w:val="TH Char"/>
    <w:link w:val="TH"/>
    <w:locked/>
    <w:rsid w:val="00CE408C"/>
    <w:rPr>
      <w:rFonts w:ascii="Arial" w:hAnsi="Arial"/>
      <w:b/>
      <w:lang w:val="en-GB" w:eastAsia="en-US"/>
    </w:rPr>
  </w:style>
  <w:style w:type="table" w:styleId="-53">
    <w:name w:val="Dark List Accent 5"/>
    <w:basedOn w:val="a1"/>
    <w:uiPriority w:val="70"/>
    <w:semiHidden/>
    <w:unhideWhenUsed/>
    <w:rsid w:val="00CE408C"/>
    <w:rPr>
      <w:rFonts w:ascii="Times New Roman" w:hAnsi="Times New Roman"/>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62">
    <w:name w:val="Dark List Accent 6"/>
    <w:basedOn w:val="a1"/>
    <w:uiPriority w:val="70"/>
    <w:semiHidden/>
    <w:unhideWhenUsed/>
    <w:rsid w:val="00CE408C"/>
    <w:rPr>
      <w:rFonts w:ascii="Times New Roman" w:hAnsi="Times New Roman"/>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310">
    <w:name w:val="Table 3D effects 1"/>
    <w:basedOn w:val="a1"/>
    <w:rsid w:val="00CE408C"/>
    <w:pPr>
      <w:overflowPunct w:val="0"/>
      <w:autoSpaceDE w:val="0"/>
      <w:autoSpaceDN w:val="0"/>
      <w:adjustRightInd w:val="0"/>
      <w:spacing w:after="180"/>
      <w:textAlignment w:val="baseline"/>
    </w:pPr>
    <w:rPr>
      <w:rFonts w:ascii="Times New Roman" w:hAnsi="Times New Roma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320">
    <w:name w:val="Table 3D effects 2"/>
    <w:basedOn w:val="a1"/>
    <w:rsid w:val="00CE408C"/>
    <w:pPr>
      <w:overflowPunct w:val="0"/>
      <w:autoSpaceDE w:val="0"/>
      <w:autoSpaceDN w:val="0"/>
      <w:adjustRightInd w:val="0"/>
      <w:spacing w:after="180"/>
      <w:textAlignment w:val="baseline"/>
    </w:pPr>
    <w:rPr>
      <w:rFonts w:ascii="Times New Roman" w:hAnsi="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7">
    <w:name w:val="Grid Table 2"/>
    <w:basedOn w:val="a1"/>
    <w:uiPriority w:val="47"/>
    <w:rsid w:val="00CE408C"/>
    <w:rPr>
      <w:rFonts w:ascii="Times New Roman" w:hAnsi="Times New Roman"/>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2-10">
    <w:name w:val="Grid Table 2 Accent 1"/>
    <w:basedOn w:val="a1"/>
    <w:uiPriority w:val="47"/>
    <w:rsid w:val="00CE408C"/>
    <w:rPr>
      <w:rFonts w:ascii="Times New Roman" w:hAnsi="Times New Roman"/>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2-20">
    <w:name w:val="Grid Table 2 Accent 2"/>
    <w:basedOn w:val="a1"/>
    <w:uiPriority w:val="47"/>
    <w:rsid w:val="00CE408C"/>
    <w:rPr>
      <w:rFonts w:ascii="Times New Roman" w:hAnsi="Times New Roman"/>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2-30">
    <w:name w:val="Grid Table 2 Accent 3"/>
    <w:basedOn w:val="a1"/>
    <w:uiPriority w:val="47"/>
    <w:rsid w:val="00CE408C"/>
    <w:rPr>
      <w:rFonts w:ascii="Times New Roman" w:hAnsi="Times New Roman"/>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2-40">
    <w:name w:val="Grid Table 2 Accent 4"/>
    <w:basedOn w:val="a1"/>
    <w:uiPriority w:val="47"/>
    <w:rsid w:val="00CE408C"/>
    <w:rPr>
      <w:rFonts w:ascii="Times New Roman" w:hAnsi="Times New Roman"/>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2-5">
    <w:name w:val="Grid Table 2 Accent 5"/>
    <w:basedOn w:val="a1"/>
    <w:uiPriority w:val="47"/>
    <w:rsid w:val="00CE408C"/>
    <w:rPr>
      <w:rFonts w:ascii="Times New Roman" w:hAnsi="Times New Roman"/>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2-6">
    <w:name w:val="Grid Table 2 Accent 6"/>
    <w:basedOn w:val="a1"/>
    <w:uiPriority w:val="47"/>
    <w:rsid w:val="00CE408C"/>
    <w:rPr>
      <w:rFonts w:ascii="Times New Roman" w:hAnsi="Times New Roman"/>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4">
    <w:name w:val="Grid Table 3"/>
    <w:basedOn w:val="a1"/>
    <w:uiPriority w:val="48"/>
    <w:rsid w:val="00CE408C"/>
    <w:rPr>
      <w:rFonts w:ascii="Times New Roman" w:hAnsi="Times New Roma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3-1">
    <w:name w:val="Grid Table 3 Accent 1"/>
    <w:basedOn w:val="a1"/>
    <w:uiPriority w:val="48"/>
    <w:rsid w:val="00CE408C"/>
    <w:rPr>
      <w:rFonts w:ascii="Times New Roman"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3-2">
    <w:name w:val="Grid Table 3 Accent 2"/>
    <w:basedOn w:val="a1"/>
    <w:uiPriority w:val="48"/>
    <w:rsid w:val="00CE408C"/>
    <w:rPr>
      <w:rFonts w:ascii="Times New Roman" w:hAnsi="Times New Roma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3-3">
    <w:name w:val="Grid Table 3 Accent 3"/>
    <w:basedOn w:val="a1"/>
    <w:uiPriority w:val="48"/>
    <w:rsid w:val="00CE408C"/>
    <w:rPr>
      <w:rFonts w:ascii="Times New Roman" w:hAnsi="Times New Roma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3-4">
    <w:name w:val="Grid Table 3 Accent 4"/>
    <w:basedOn w:val="a1"/>
    <w:uiPriority w:val="48"/>
    <w:rsid w:val="00CE408C"/>
    <w:rPr>
      <w:rFonts w:ascii="Times New Roman" w:hAnsi="Times New Roma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3-5">
    <w:name w:val="Grid Table 3 Accent 5"/>
    <w:basedOn w:val="a1"/>
    <w:uiPriority w:val="48"/>
    <w:rsid w:val="00CE408C"/>
    <w:rPr>
      <w:rFonts w:ascii="Times New Roman" w:hAnsi="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3-6">
    <w:name w:val="Grid Table 3 Accent 6"/>
    <w:basedOn w:val="a1"/>
    <w:uiPriority w:val="48"/>
    <w:rsid w:val="00CE408C"/>
    <w:rPr>
      <w:rFonts w:ascii="Times New Roman" w:hAnsi="Times New Roma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43">
    <w:name w:val="Grid Table 4"/>
    <w:basedOn w:val="a1"/>
    <w:uiPriority w:val="49"/>
    <w:rsid w:val="00CE408C"/>
    <w:rPr>
      <w:rFonts w:ascii="Times New Roman" w:hAnsi="Times New Roma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4-1">
    <w:name w:val="Grid Table 4 Accent 1"/>
    <w:basedOn w:val="a1"/>
    <w:uiPriority w:val="49"/>
    <w:rsid w:val="00CE408C"/>
    <w:rPr>
      <w:rFonts w:ascii="Times New Roman"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2">
    <w:name w:val="Grid Table 4 Accent 2"/>
    <w:basedOn w:val="a1"/>
    <w:uiPriority w:val="49"/>
    <w:rsid w:val="00CE408C"/>
    <w:rPr>
      <w:rFonts w:ascii="Times New Roman" w:hAnsi="Times New Roma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4-3">
    <w:name w:val="Grid Table 4 Accent 3"/>
    <w:basedOn w:val="a1"/>
    <w:uiPriority w:val="49"/>
    <w:rsid w:val="00CE408C"/>
    <w:rPr>
      <w:rFonts w:ascii="Times New Roman" w:hAnsi="Times New Roma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4-4">
    <w:name w:val="Grid Table 4 Accent 4"/>
    <w:basedOn w:val="a1"/>
    <w:uiPriority w:val="49"/>
    <w:rsid w:val="00CE408C"/>
    <w:rPr>
      <w:rFonts w:ascii="Times New Roman" w:hAnsi="Times New Roma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5">
    <w:name w:val="Grid Table 4 Accent 5"/>
    <w:basedOn w:val="a1"/>
    <w:uiPriority w:val="49"/>
    <w:rsid w:val="00CE408C"/>
    <w:rPr>
      <w:rFonts w:ascii="Times New Roman" w:hAnsi="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paragraph" w:customStyle="1" w:styleId="Default">
    <w:name w:val="Default"/>
    <w:rsid w:val="00CE408C"/>
    <w:pPr>
      <w:autoSpaceDE w:val="0"/>
      <w:autoSpaceDN w:val="0"/>
      <w:adjustRightInd w:val="0"/>
    </w:pPr>
    <w:rPr>
      <w:rFonts w:ascii="Book Antiqua" w:eastAsia="Calibri" w:hAnsi="Book Antiqua" w:cs="Book Antiqua"/>
      <w:color w:val="000000"/>
      <w:sz w:val="24"/>
      <w:szCs w:val="24"/>
      <w:lang w:val="en-GB" w:eastAsia="en-US"/>
    </w:rPr>
  </w:style>
  <w:style w:type="table" w:styleId="4-6">
    <w:name w:val="Grid Table 4 Accent 6"/>
    <w:basedOn w:val="a1"/>
    <w:uiPriority w:val="49"/>
    <w:rsid w:val="00CE408C"/>
    <w:rPr>
      <w:rFonts w:ascii="Times New Roman" w:hAnsi="Times New Roma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53">
    <w:name w:val="Grid Table 5 Dark"/>
    <w:basedOn w:val="a1"/>
    <w:uiPriority w:val="50"/>
    <w:rsid w:val="00CE408C"/>
    <w:rPr>
      <w:rFonts w:ascii="Times New Roma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5-3">
    <w:name w:val="Grid Table 5 Dark Accent 3"/>
    <w:basedOn w:val="a1"/>
    <w:uiPriority w:val="50"/>
    <w:rsid w:val="00CE408C"/>
    <w:rPr>
      <w:rFonts w:ascii="Times New Roma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5-4">
    <w:name w:val="Grid Table 5 Dark Accent 4"/>
    <w:basedOn w:val="a1"/>
    <w:uiPriority w:val="50"/>
    <w:rsid w:val="00CE408C"/>
    <w:rPr>
      <w:rFonts w:ascii="Times New Roma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5-5">
    <w:name w:val="Grid Table 5 Dark Accent 5"/>
    <w:basedOn w:val="a1"/>
    <w:uiPriority w:val="50"/>
    <w:rsid w:val="00CE408C"/>
    <w:rPr>
      <w:rFonts w:ascii="Times New Roma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5-6">
    <w:name w:val="Grid Table 5 Dark Accent 6"/>
    <w:basedOn w:val="a1"/>
    <w:uiPriority w:val="50"/>
    <w:rsid w:val="00CE408C"/>
    <w:rPr>
      <w:rFonts w:ascii="Times New Roma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61">
    <w:name w:val="Grid Table 6 Colorful"/>
    <w:basedOn w:val="a1"/>
    <w:uiPriority w:val="51"/>
    <w:rsid w:val="00CE408C"/>
    <w:rPr>
      <w:rFonts w:ascii="Times New Roman" w:hAnsi="Times New Roman"/>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6-2">
    <w:name w:val="Grid Table 6 Colorful Accent 2"/>
    <w:basedOn w:val="a1"/>
    <w:uiPriority w:val="51"/>
    <w:rsid w:val="00CE408C"/>
    <w:rPr>
      <w:rFonts w:ascii="Times New Roman" w:hAnsi="Times New Roman"/>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6-3">
    <w:name w:val="Grid Table 6 Colorful Accent 3"/>
    <w:basedOn w:val="a1"/>
    <w:uiPriority w:val="51"/>
    <w:rsid w:val="00CE408C"/>
    <w:rPr>
      <w:rFonts w:ascii="Times New Roman" w:hAnsi="Times New Roman"/>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6-4">
    <w:name w:val="Grid Table 6 Colorful Accent 4"/>
    <w:basedOn w:val="a1"/>
    <w:uiPriority w:val="51"/>
    <w:rsid w:val="00CE408C"/>
    <w:rPr>
      <w:rFonts w:ascii="Times New Roman" w:hAnsi="Times New Roman"/>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6-5">
    <w:name w:val="Grid Table 6 Colorful Accent 5"/>
    <w:basedOn w:val="a1"/>
    <w:uiPriority w:val="51"/>
    <w:rsid w:val="00CE408C"/>
    <w:rPr>
      <w:rFonts w:ascii="Times New Roman" w:hAnsi="Times New Roman"/>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6-6">
    <w:name w:val="Grid Table 6 Colorful Accent 6"/>
    <w:basedOn w:val="a1"/>
    <w:uiPriority w:val="51"/>
    <w:rsid w:val="00CE408C"/>
    <w:rPr>
      <w:rFonts w:ascii="Times New Roman" w:hAnsi="Times New Roman"/>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71">
    <w:name w:val="Grid Table 7 Colorful"/>
    <w:basedOn w:val="a1"/>
    <w:uiPriority w:val="52"/>
    <w:rsid w:val="00CE408C"/>
    <w:rPr>
      <w:rFonts w:ascii="Times New Roman" w:hAnsi="Times New Roman"/>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7-1">
    <w:name w:val="Grid Table 7 Colorful Accent 1"/>
    <w:basedOn w:val="a1"/>
    <w:uiPriority w:val="52"/>
    <w:rsid w:val="00CE408C"/>
    <w:rPr>
      <w:rFonts w:ascii="Times New Roman" w:hAnsi="Times New Roman"/>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7-2">
    <w:name w:val="Grid Table 7 Colorful Accent 2"/>
    <w:basedOn w:val="a1"/>
    <w:uiPriority w:val="52"/>
    <w:rsid w:val="00CE408C"/>
    <w:rPr>
      <w:rFonts w:ascii="Times New Roman" w:hAnsi="Times New Roman"/>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7-3">
    <w:name w:val="Grid Table 7 Colorful Accent 3"/>
    <w:basedOn w:val="a1"/>
    <w:uiPriority w:val="52"/>
    <w:rsid w:val="00CE408C"/>
    <w:rPr>
      <w:rFonts w:ascii="Times New Roman" w:hAnsi="Times New Roman"/>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7-4">
    <w:name w:val="Grid Table 7 Colorful Accent 4"/>
    <w:basedOn w:val="a1"/>
    <w:uiPriority w:val="52"/>
    <w:rsid w:val="00CE408C"/>
    <w:rPr>
      <w:rFonts w:ascii="Times New Roman" w:hAnsi="Times New Roman"/>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7-5">
    <w:name w:val="Grid Table 7 Colorful Accent 5"/>
    <w:basedOn w:val="a1"/>
    <w:uiPriority w:val="52"/>
    <w:rsid w:val="00CE408C"/>
    <w:rPr>
      <w:rFonts w:ascii="Times New Roman" w:hAnsi="Times New Roman"/>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7-6">
    <w:name w:val="Grid Table 7 Colorful Accent 6"/>
    <w:basedOn w:val="a1"/>
    <w:uiPriority w:val="52"/>
    <w:rsid w:val="00CE408C"/>
    <w:rPr>
      <w:rFonts w:ascii="Times New Roman" w:hAnsi="Times New Roman"/>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63">
    <w:name w:val="Light Grid Accent 6"/>
    <w:basedOn w:val="a1"/>
    <w:uiPriority w:val="62"/>
    <w:semiHidden/>
    <w:unhideWhenUsed/>
    <w:rsid w:val="00CE408C"/>
    <w:rPr>
      <w:rFonts w:ascii="Times New Roman" w:hAnsi="Times New Roman"/>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aff1">
    <w:name w:val="Light List"/>
    <w:basedOn w:val="a1"/>
    <w:uiPriority w:val="61"/>
    <w:semiHidden/>
    <w:unhideWhenUsed/>
    <w:rsid w:val="00CE408C"/>
    <w:rPr>
      <w:rFonts w:ascii="Times New Roman" w:hAnsi="Times New Roma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14">
    <w:name w:val="Light List Accent 1"/>
    <w:basedOn w:val="a1"/>
    <w:uiPriority w:val="61"/>
    <w:semiHidden/>
    <w:unhideWhenUsed/>
    <w:rsid w:val="00CE408C"/>
    <w:rPr>
      <w:rFonts w:ascii="Times New Roman" w:hAnsi="Times New Roman"/>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24">
    <w:name w:val="Light List Accent 2"/>
    <w:basedOn w:val="a1"/>
    <w:uiPriority w:val="61"/>
    <w:semiHidden/>
    <w:unhideWhenUsed/>
    <w:rsid w:val="00CE408C"/>
    <w:rPr>
      <w:rFonts w:ascii="Times New Roman" w:hAnsi="Times New Roman"/>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34">
    <w:name w:val="Light List Accent 3"/>
    <w:basedOn w:val="a1"/>
    <w:uiPriority w:val="61"/>
    <w:semiHidden/>
    <w:unhideWhenUsed/>
    <w:rsid w:val="00CE408C"/>
    <w:rPr>
      <w:rFonts w:ascii="Times New Roman" w:hAnsi="Times New Roman"/>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44">
    <w:name w:val="Light List Accent 4"/>
    <w:basedOn w:val="a1"/>
    <w:uiPriority w:val="61"/>
    <w:semiHidden/>
    <w:unhideWhenUsed/>
    <w:rsid w:val="00CE408C"/>
    <w:rPr>
      <w:rFonts w:ascii="Times New Roman" w:hAnsi="Times New Roman"/>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54">
    <w:name w:val="Light List Accent 5"/>
    <w:basedOn w:val="a1"/>
    <w:uiPriority w:val="61"/>
    <w:semiHidden/>
    <w:unhideWhenUsed/>
    <w:rsid w:val="00CE408C"/>
    <w:rPr>
      <w:rFonts w:ascii="Times New Roman" w:hAnsi="Times New Roman"/>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64">
    <w:name w:val="Light List Accent 6"/>
    <w:basedOn w:val="a1"/>
    <w:uiPriority w:val="61"/>
    <w:semiHidden/>
    <w:unhideWhenUsed/>
    <w:rsid w:val="00CE408C"/>
    <w:rPr>
      <w:rFonts w:ascii="Times New Roman" w:hAnsi="Times New Roman"/>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aff2">
    <w:name w:val="Light Shading"/>
    <w:basedOn w:val="a1"/>
    <w:uiPriority w:val="60"/>
    <w:semiHidden/>
    <w:unhideWhenUsed/>
    <w:rsid w:val="00CE408C"/>
    <w:rPr>
      <w:rFonts w:ascii="Times New Roman" w:hAnsi="Times New Roman"/>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15">
    <w:name w:val="Light Shading Accent 1"/>
    <w:basedOn w:val="a1"/>
    <w:uiPriority w:val="60"/>
    <w:semiHidden/>
    <w:unhideWhenUsed/>
    <w:rsid w:val="00CE408C"/>
    <w:rPr>
      <w:rFonts w:ascii="Times New Roman" w:hAnsi="Times New Roman"/>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25">
    <w:name w:val="Light Shading Accent 2"/>
    <w:basedOn w:val="a1"/>
    <w:uiPriority w:val="60"/>
    <w:semiHidden/>
    <w:unhideWhenUsed/>
    <w:rsid w:val="00CE408C"/>
    <w:rPr>
      <w:rFonts w:ascii="Times New Roman" w:hAnsi="Times New Roman"/>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35">
    <w:name w:val="Light Shading Accent 3"/>
    <w:basedOn w:val="a1"/>
    <w:uiPriority w:val="60"/>
    <w:semiHidden/>
    <w:unhideWhenUsed/>
    <w:rsid w:val="00CE408C"/>
    <w:rPr>
      <w:rFonts w:ascii="Times New Roman" w:hAnsi="Times New Roman"/>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45">
    <w:name w:val="Light Shading Accent 4"/>
    <w:basedOn w:val="a1"/>
    <w:uiPriority w:val="60"/>
    <w:semiHidden/>
    <w:unhideWhenUsed/>
    <w:rsid w:val="00CE408C"/>
    <w:rPr>
      <w:rFonts w:ascii="Times New Roman" w:hAnsi="Times New Roman"/>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55">
    <w:name w:val="Light Shading Accent 5"/>
    <w:basedOn w:val="a1"/>
    <w:uiPriority w:val="60"/>
    <w:semiHidden/>
    <w:unhideWhenUsed/>
    <w:rsid w:val="00CE408C"/>
    <w:rPr>
      <w:rFonts w:ascii="Times New Roman" w:hAnsi="Times New Roman"/>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65">
    <w:name w:val="Light Shading Accent 6"/>
    <w:basedOn w:val="a1"/>
    <w:uiPriority w:val="60"/>
    <w:semiHidden/>
    <w:unhideWhenUsed/>
    <w:rsid w:val="00CE408C"/>
    <w:rPr>
      <w:rFonts w:ascii="Times New Roman" w:hAnsi="Times New Roman"/>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2-50">
    <w:name w:val="List Table 2 Accent 5"/>
    <w:basedOn w:val="a1"/>
    <w:uiPriority w:val="47"/>
    <w:rsid w:val="00CE408C"/>
    <w:rPr>
      <w:rFonts w:ascii="Times New Roman" w:hAnsi="Times New Roman"/>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2-60">
    <w:name w:val="List Table 2 Accent 6"/>
    <w:basedOn w:val="a1"/>
    <w:uiPriority w:val="47"/>
    <w:rsid w:val="00CE408C"/>
    <w:rPr>
      <w:rFonts w:ascii="Times New Roman" w:hAnsi="Times New Roman"/>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5">
    <w:name w:val="List Table 3"/>
    <w:basedOn w:val="a1"/>
    <w:uiPriority w:val="48"/>
    <w:rsid w:val="00CE408C"/>
    <w:rPr>
      <w:rFonts w:ascii="Times New Roman" w:hAnsi="Times New Roman"/>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3-10">
    <w:name w:val="List Table 3 Accent 1"/>
    <w:basedOn w:val="a1"/>
    <w:uiPriority w:val="48"/>
    <w:rsid w:val="00CE408C"/>
    <w:rPr>
      <w:rFonts w:ascii="Times New Roman" w:hAnsi="Times New Roman"/>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3-20">
    <w:name w:val="List Table 3 Accent 2"/>
    <w:basedOn w:val="a1"/>
    <w:uiPriority w:val="48"/>
    <w:rsid w:val="00CE408C"/>
    <w:rPr>
      <w:rFonts w:ascii="Times New Roman" w:hAnsi="Times New Roman"/>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3-30">
    <w:name w:val="List Table 3 Accent 3"/>
    <w:basedOn w:val="a1"/>
    <w:uiPriority w:val="48"/>
    <w:rsid w:val="00CE408C"/>
    <w:rPr>
      <w:rFonts w:ascii="Times New Roman" w:hAnsi="Times New Roman"/>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3-40">
    <w:name w:val="List Table 3 Accent 4"/>
    <w:basedOn w:val="a1"/>
    <w:uiPriority w:val="48"/>
    <w:rsid w:val="00CE408C"/>
    <w:rPr>
      <w:rFonts w:ascii="Times New Roman" w:hAnsi="Times New Roman"/>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3-50">
    <w:name w:val="List Table 3 Accent 5"/>
    <w:basedOn w:val="a1"/>
    <w:uiPriority w:val="48"/>
    <w:rsid w:val="00CE408C"/>
    <w:rPr>
      <w:rFonts w:ascii="Times New Roman" w:hAnsi="Times New Roman"/>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3-60">
    <w:name w:val="List Table 3 Accent 6"/>
    <w:basedOn w:val="a1"/>
    <w:uiPriority w:val="48"/>
    <w:rsid w:val="00CE408C"/>
    <w:rPr>
      <w:rFonts w:ascii="Times New Roman" w:hAnsi="Times New Roman"/>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44">
    <w:name w:val="List Table 4"/>
    <w:basedOn w:val="a1"/>
    <w:uiPriority w:val="49"/>
    <w:rsid w:val="00CE408C"/>
    <w:rPr>
      <w:rFonts w:ascii="Times New Roman" w:hAnsi="Times New Roma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4-10">
    <w:name w:val="List Table 4 Accent 1"/>
    <w:basedOn w:val="a1"/>
    <w:uiPriority w:val="49"/>
    <w:rsid w:val="00CE408C"/>
    <w:rPr>
      <w:rFonts w:ascii="Times New Roman"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20">
    <w:name w:val="List Table 4 Accent 2"/>
    <w:basedOn w:val="a1"/>
    <w:uiPriority w:val="49"/>
    <w:rsid w:val="00CE408C"/>
    <w:rPr>
      <w:rFonts w:ascii="Times New Roman" w:hAnsi="Times New Roma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4-30">
    <w:name w:val="List Table 4 Accent 3"/>
    <w:basedOn w:val="a1"/>
    <w:uiPriority w:val="49"/>
    <w:rsid w:val="00CE408C"/>
    <w:rPr>
      <w:rFonts w:ascii="Times New Roman" w:hAnsi="Times New Roma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4-40">
    <w:name w:val="List Table 4 Accent 4"/>
    <w:basedOn w:val="a1"/>
    <w:uiPriority w:val="49"/>
    <w:rsid w:val="00CE408C"/>
    <w:rPr>
      <w:rFonts w:ascii="Times New Roman" w:hAnsi="Times New Roma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50">
    <w:name w:val="List Table 4 Accent 5"/>
    <w:basedOn w:val="a1"/>
    <w:uiPriority w:val="49"/>
    <w:rsid w:val="00CE408C"/>
    <w:rPr>
      <w:rFonts w:ascii="Times New Roman" w:hAnsi="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4-60">
    <w:name w:val="List Table 4 Accent 6"/>
    <w:basedOn w:val="a1"/>
    <w:uiPriority w:val="49"/>
    <w:rsid w:val="00CE408C"/>
    <w:rPr>
      <w:rFonts w:ascii="Times New Roman" w:hAnsi="Times New Roma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54">
    <w:name w:val="List Table 5 Dark"/>
    <w:basedOn w:val="a1"/>
    <w:uiPriority w:val="50"/>
    <w:rsid w:val="00CE408C"/>
    <w:rPr>
      <w:rFonts w:ascii="Times New Roman" w:hAnsi="Times New Roman"/>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10">
    <w:name w:val="List Table 5 Dark Accent 1"/>
    <w:basedOn w:val="a1"/>
    <w:uiPriority w:val="50"/>
    <w:rsid w:val="00CE408C"/>
    <w:rPr>
      <w:rFonts w:ascii="Times New Roman" w:hAnsi="Times New Roman"/>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20">
    <w:name w:val="List Table 5 Dark Accent 2"/>
    <w:basedOn w:val="a1"/>
    <w:uiPriority w:val="50"/>
    <w:rsid w:val="00CE408C"/>
    <w:rPr>
      <w:rFonts w:ascii="Times New Roman" w:hAnsi="Times New Roman"/>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30">
    <w:name w:val="List Table 5 Dark Accent 3"/>
    <w:basedOn w:val="a1"/>
    <w:uiPriority w:val="50"/>
    <w:rsid w:val="00CE408C"/>
    <w:rPr>
      <w:rFonts w:ascii="Times New Roman" w:hAnsi="Times New Roman"/>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40">
    <w:name w:val="List Table 5 Dark Accent 4"/>
    <w:basedOn w:val="a1"/>
    <w:uiPriority w:val="50"/>
    <w:rsid w:val="00CE408C"/>
    <w:rPr>
      <w:rFonts w:ascii="Times New Roman" w:hAnsi="Times New Roman"/>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50">
    <w:name w:val="List Table 5 Dark Accent 5"/>
    <w:basedOn w:val="a1"/>
    <w:uiPriority w:val="50"/>
    <w:rsid w:val="00CE408C"/>
    <w:rPr>
      <w:rFonts w:ascii="Times New Roman" w:hAnsi="Times New Roman"/>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60">
    <w:name w:val="List Table 5 Dark Accent 6"/>
    <w:basedOn w:val="a1"/>
    <w:uiPriority w:val="50"/>
    <w:rsid w:val="00CE408C"/>
    <w:rPr>
      <w:rFonts w:ascii="Times New Roman" w:hAnsi="Times New Roman"/>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62">
    <w:name w:val="List Table 6 Colorful"/>
    <w:basedOn w:val="a1"/>
    <w:uiPriority w:val="51"/>
    <w:rsid w:val="00CE408C"/>
    <w:rPr>
      <w:rFonts w:ascii="Times New Roman" w:hAnsi="Times New Roman"/>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6-1">
    <w:name w:val="List Table 6 Colorful Accent 1"/>
    <w:basedOn w:val="a1"/>
    <w:uiPriority w:val="51"/>
    <w:rsid w:val="00CE408C"/>
    <w:rPr>
      <w:rFonts w:ascii="Times New Roman" w:hAnsi="Times New Roman"/>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6-20">
    <w:name w:val="List Table 6 Colorful Accent 2"/>
    <w:basedOn w:val="a1"/>
    <w:uiPriority w:val="51"/>
    <w:rsid w:val="00CE408C"/>
    <w:rPr>
      <w:rFonts w:ascii="Times New Roman" w:hAnsi="Times New Roman"/>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6-30">
    <w:name w:val="List Table 6 Colorful Accent 3"/>
    <w:basedOn w:val="a1"/>
    <w:uiPriority w:val="51"/>
    <w:rsid w:val="00CE408C"/>
    <w:rPr>
      <w:rFonts w:ascii="Times New Roman" w:hAnsi="Times New Roman"/>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6-40">
    <w:name w:val="List Table 6 Colorful Accent 4"/>
    <w:basedOn w:val="a1"/>
    <w:uiPriority w:val="51"/>
    <w:rsid w:val="00CE408C"/>
    <w:rPr>
      <w:rFonts w:ascii="Times New Roman" w:hAnsi="Times New Roman"/>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6-50">
    <w:name w:val="List Table 6 Colorful Accent 5"/>
    <w:basedOn w:val="a1"/>
    <w:uiPriority w:val="51"/>
    <w:rsid w:val="00CE408C"/>
    <w:rPr>
      <w:rFonts w:ascii="Times New Roman" w:hAnsi="Times New Roman"/>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6-60">
    <w:name w:val="List Table 6 Colorful Accent 6"/>
    <w:basedOn w:val="a1"/>
    <w:uiPriority w:val="51"/>
    <w:rsid w:val="00CE408C"/>
    <w:rPr>
      <w:rFonts w:ascii="Times New Roman" w:hAnsi="Times New Roman"/>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72">
    <w:name w:val="List Table 7 Colorful"/>
    <w:basedOn w:val="a1"/>
    <w:uiPriority w:val="52"/>
    <w:rsid w:val="00CE408C"/>
    <w:rPr>
      <w:rFonts w:ascii="Times New Roman" w:hAnsi="Times New Roman"/>
      <w:color w:val="0000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10">
    <w:name w:val="List Table 7 Colorful Accent 1"/>
    <w:basedOn w:val="a1"/>
    <w:uiPriority w:val="52"/>
    <w:rsid w:val="00CE408C"/>
    <w:rPr>
      <w:rFonts w:ascii="Times New Roman" w:hAnsi="Times New Roman"/>
      <w:color w:val="2F5496"/>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20">
    <w:name w:val="List Table 7 Colorful Accent 2"/>
    <w:basedOn w:val="a1"/>
    <w:uiPriority w:val="52"/>
    <w:rsid w:val="00CE408C"/>
    <w:rPr>
      <w:rFonts w:ascii="Times New Roman" w:hAnsi="Times New Roman"/>
      <w:color w:val="C45911"/>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30">
    <w:name w:val="List Table 7 Colorful Accent 3"/>
    <w:basedOn w:val="a1"/>
    <w:uiPriority w:val="52"/>
    <w:rsid w:val="00CE408C"/>
    <w:rPr>
      <w:rFonts w:ascii="Times New Roman" w:hAnsi="Times New Roman"/>
      <w:color w:val="7B7B7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40">
    <w:name w:val="List Table 7 Colorful Accent 4"/>
    <w:basedOn w:val="a1"/>
    <w:uiPriority w:val="52"/>
    <w:rsid w:val="00CE408C"/>
    <w:rPr>
      <w:rFonts w:ascii="Times New Roman" w:hAnsi="Times New Roman"/>
      <w:color w:val="BF8F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50">
    <w:name w:val="List Table 7 Colorful Accent 5"/>
    <w:basedOn w:val="a1"/>
    <w:uiPriority w:val="52"/>
    <w:rsid w:val="00CE408C"/>
    <w:rPr>
      <w:rFonts w:ascii="Times New Roman" w:hAnsi="Times New Roman"/>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60">
    <w:name w:val="List Table 7 Colorful Accent 6"/>
    <w:basedOn w:val="a1"/>
    <w:uiPriority w:val="52"/>
    <w:rsid w:val="00CE408C"/>
    <w:rPr>
      <w:rFonts w:ascii="Times New Roman" w:hAnsi="Times New Roman"/>
      <w:color w:val="53813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5">
    <w:name w:val="Medium Grid 1"/>
    <w:basedOn w:val="a1"/>
    <w:uiPriority w:val="67"/>
    <w:semiHidden/>
    <w:unhideWhenUsed/>
    <w:rsid w:val="00CE408C"/>
    <w:rPr>
      <w:rFonts w:ascii="Times New Roman" w:hAnsi="Times New Roma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1-11">
    <w:name w:val="Medium Grid 1 Accent 1"/>
    <w:basedOn w:val="a1"/>
    <w:uiPriority w:val="67"/>
    <w:semiHidden/>
    <w:unhideWhenUsed/>
    <w:rsid w:val="00CE408C"/>
    <w:rPr>
      <w:rFonts w:ascii="Times New Roman" w:hAnsi="Times New Roman"/>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1-21">
    <w:name w:val="Medium Grid 1 Accent 2"/>
    <w:basedOn w:val="a1"/>
    <w:uiPriority w:val="67"/>
    <w:semiHidden/>
    <w:unhideWhenUsed/>
    <w:rsid w:val="00CE408C"/>
    <w:rPr>
      <w:rFonts w:ascii="Times New Roman" w:hAnsi="Times New Roman"/>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1-31">
    <w:name w:val="Medium Grid 1 Accent 3"/>
    <w:basedOn w:val="a1"/>
    <w:uiPriority w:val="67"/>
    <w:semiHidden/>
    <w:unhideWhenUsed/>
    <w:rsid w:val="00CE408C"/>
    <w:rPr>
      <w:rFonts w:ascii="Times New Roman" w:hAnsi="Times New Roman"/>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1-41">
    <w:name w:val="Medium Grid 1 Accent 4"/>
    <w:basedOn w:val="a1"/>
    <w:uiPriority w:val="67"/>
    <w:semiHidden/>
    <w:unhideWhenUsed/>
    <w:rsid w:val="00CE408C"/>
    <w:rPr>
      <w:rFonts w:ascii="Times New Roman" w:hAnsi="Times New Roman"/>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1-51">
    <w:name w:val="Medium Grid 1 Accent 5"/>
    <w:basedOn w:val="a1"/>
    <w:uiPriority w:val="67"/>
    <w:semiHidden/>
    <w:unhideWhenUsed/>
    <w:rsid w:val="00CE408C"/>
    <w:rPr>
      <w:rFonts w:ascii="Times New Roman" w:hAnsi="Times New Roman"/>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1-61">
    <w:name w:val="Medium Grid 1 Accent 6"/>
    <w:basedOn w:val="a1"/>
    <w:uiPriority w:val="67"/>
    <w:semiHidden/>
    <w:unhideWhenUsed/>
    <w:rsid w:val="00CE408C"/>
    <w:rPr>
      <w:rFonts w:ascii="Times New Roman" w:hAnsi="Times New Roman"/>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28">
    <w:name w:val="Medium Grid 2"/>
    <w:basedOn w:val="a1"/>
    <w:uiPriority w:val="68"/>
    <w:semiHidden/>
    <w:unhideWhenUsed/>
    <w:rsid w:val="00CE408C"/>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2-11">
    <w:name w:val="Medium Grid 2 Accent 1"/>
    <w:basedOn w:val="a1"/>
    <w:uiPriority w:val="68"/>
    <w:semiHidden/>
    <w:unhideWhenUsed/>
    <w:rsid w:val="00CE408C"/>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2-21">
    <w:name w:val="Medium Grid 2 Accent 2"/>
    <w:basedOn w:val="a1"/>
    <w:uiPriority w:val="68"/>
    <w:semiHidden/>
    <w:unhideWhenUsed/>
    <w:rsid w:val="00CE408C"/>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2-31">
    <w:name w:val="Medium Grid 2 Accent 3"/>
    <w:basedOn w:val="a1"/>
    <w:uiPriority w:val="68"/>
    <w:semiHidden/>
    <w:unhideWhenUsed/>
    <w:rsid w:val="00CE408C"/>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2-41">
    <w:name w:val="Medium Grid 2 Accent 4"/>
    <w:basedOn w:val="a1"/>
    <w:uiPriority w:val="68"/>
    <w:semiHidden/>
    <w:unhideWhenUsed/>
    <w:rsid w:val="00CE408C"/>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2-51">
    <w:name w:val="Medium Grid 2 Accent 5"/>
    <w:basedOn w:val="a1"/>
    <w:uiPriority w:val="68"/>
    <w:semiHidden/>
    <w:unhideWhenUsed/>
    <w:rsid w:val="00CE408C"/>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2-61">
    <w:name w:val="Medium Grid 2 Accent 6"/>
    <w:basedOn w:val="a1"/>
    <w:uiPriority w:val="68"/>
    <w:semiHidden/>
    <w:unhideWhenUsed/>
    <w:rsid w:val="00CE408C"/>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36">
    <w:name w:val="Medium Grid 3"/>
    <w:basedOn w:val="a1"/>
    <w:uiPriority w:val="69"/>
    <w:semiHidden/>
    <w:unhideWhenUsed/>
    <w:rsid w:val="00CE408C"/>
    <w:rPr>
      <w:rFonts w:ascii="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3-11">
    <w:name w:val="Medium Grid 3 Accent 1"/>
    <w:basedOn w:val="a1"/>
    <w:uiPriority w:val="69"/>
    <w:semiHidden/>
    <w:unhideWhenUsed/>
    <w:rsid w:val="00CE408C"/>
    <w:rPr>
      <w:rFonts w:ascii="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3-21">
    <w:name w:val="Medium Grid 3 Accent 2"/>
    <w:basedOn w:val="a1"/>
    <w:uiPriority w:val="69"/>
    <w:semiHidden/>
    <w:unhideWhenUsed/>
    <w:rsid w:val="00CE408C"/>
    <w:rPr>
      <w:rFonts w:ascii="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3-31">
    <w:name w:val="Medium Grid 3 Accent 3"/>
    <w:basedOn w:val="a1"/>
    <w:uiPriority w:val="69"/>
    <w:semiHidden/>
    <w:unhideWhenUsed/>
    <w:rsid w:val="00CE408C"/>
    <w:rPr>
      <w:rFonts w:ascii="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3-41">
    <w:name w:val="Medium Grid 3 Accent 4"/>
    <w:basedOn w:val="a1"/>
    <w:uiPriority w:val="69"/>
    <w:semiHidden/>
    <w:unhideWhenUsed/>
    <w:rsid w:val="00CE408C"/>
    <w:rPr>
      <w:rFonts w:ascii="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3-51">
    <w:name w:val="Medium Grid 3 Accent 5"/>
    <w:basedOn w:val="a1"/>
    <w:uiPriority w:val="69"/>
    <w:semiHidden/>
    <w:unhideWhenUsed/>
    <w:rsid w:val="00CE408C"/>
    <w:rPr>
      <w:rFonts w:ascii="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3-61">
    <w:name w:val="Medium Grid 3 Accent 6"/>
    <w:basedOn w:val="a1"/>
    <w:uiPriority w:val="69"/>
    <w:semiHidden/>
    <w:unhideWhenUsed/>
    <w:rsid w:val="00CE408C"/>
    <w:rPr>
      <w:rFonts w:ascii="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16">
    <w:name w:val="Medium List 1"/>
    <w:basedOn w:val="a1"/>
    <w:uiPriority w:val="65"/>
    <w:semiHidden/>
    <w:unhideWhenUsed/>
    <w:rsid w:val="00CE408C"/>
    <w:rPr>
      <w:rFonts w:ascii="Times New Roman" w:hAnsi="Times New Roman"/>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1-12">
    <w:name w:val="Medium List 1 Accent 1"/>
    <w:basedOn w:val="a1"/>
    <w:uiPriority w:val="65"/>
    <w:semiHidden/>
    <w:unhideWhenUsed/>
    <w:rsid w:val="00CE408C"/>
    <w:rPr>
      <w:rFonts w:ascii="Times New Roman" w:hAnsi="Times New Roman"/>
      <w:color w:val="000000"/>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1-22">
    <w:name w:val="Medium List 1 Accent 2"/>
    <w:basedOn w:val="a1"/>
    <w:uiPriority w:val="65"/>
    <w:semiHidden/>
    <w:unhideWhenUsed/>
    <w:rsid w:val="00CE408C"/>
    <w:rPr>
      <w:rFonts w:ascii="Times New Roman" w:hAnsi="Times New Roman"/>
      <w:color w:val="000000"/>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1-32">
    <w:name w:val="Medium List 1 Accent 3"/>
    <w:basedOn w:val="a1"/>
    <w:uiPriority w:val="65"/>
    <w:semiHidden/>
    <w:unhideWhenUsed/>
    <w:rsid w:val="00CE408C"/>
    <w:rPr>
      <w:rFonts w:ascii="Times New Roman" w:hAnsi="Times New Roman"/>
      <w:color w:val="000000"/>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1-42">
    <w:name w:val="Medium List 1 Accent 4"/>
    <w:basedOn w:val="a1"/>
    <w:uiPriority w:val="65"/>
    <w:semiHidden/>
    <w:unhideWhenUsed/>
    <w:rsid w:val="00CE408C"/>
    <w:rPr>
      <w:rFonts w:ascii="Times New Roman" w:hAnsi="Times New Roman"/>
      <w:color w:val="000000"/>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1-52">
    <w:name w:val="Medium List 1 Accent 5"/>
    <w:basedOn w:val="a1"/>
    <w:uiPriority w:val="65"/>
    <w:semiHidden/>
    <w:unhideWhenUsed/>
    <w:rsid w:val="00CE408C"/>
    <w:rPr>
      <w:rFonts w:ascii="Times New Roman" w:hAnsi="Times New Roman"/>
      <w:color w:val="000000"/>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1-62">
    <w:name w:val="Medium List 1 Accent 6"/>
    <w:basedOn w:val="a1"/>
    <w:uiPriority w:val="65"/>
    <w:semiHidden/>
    <w:unhideWhenUsed/>
    <w:rsid w:val="00CE408C"/>
    <w:rPr>
      <w:rFonts w:ascii="Times New Roman" w:hAnsi="Times New Roman"/>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29">
    <w:name w:val="Medium List 2"/>
    <w:basedOn w:val="a1"/>
    <w:uiPriority w:val="66"/>
    <w:semiHidden/>
    <w:unhideWhenUsed/>
    <w:rsid w:val="00CE408C"/>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2-12">
    <w:name w:val="Medium List 2 Accent 1"/>
    <w:basedOn w:val="a1"/>
    <w:uiPriority w:val="66"/>
    <w:semiHidden/>
    <w:unhideWhenUsed/>
    <w:rsid w:val="00CE408C"/>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2-22">
    <w:name w:val="Medium List 2 Accent 2"/>
    <w:basedOn w:val="a1"/>
    <w:uiPriority w:val="66"/>
    <w:semiHidden/>
    <w:unhideWhenUsed/>
    <w:rsid w:val="00CE408C"/>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2-32">
    <w:name w:val="Medium List 2 Accent 3"/>
    <w:basedOn w:val="a1"/>
    <w:uiPriority w:val="66"/>
    <w:semiHidden/>
    <w:unhideWhenUsed/>
    <w:rsid w:val="00CE408C"/>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2-42">
    <w:name w:val="Medium List 2 Accent 4"/>
    <w:basedOn w:val="a1"/>
    <w:uiPriority w:val="66"/>
    <w:semiHidden/>
    <w:unhideWhenUsed/>
    <w:rsid w:val="00CE408C"/>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2-52">
    <w:name w:val="Medium List 2 Accent 5"/>
    <w:basedOn w:val="a1"/>
    <w:uiPriority w:val="66"/>
    <w:semiHidden/>
    <w:unhideWhenUsed/>
    <w:rsid w:val="00CE408C"/>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2-62">
    <w:name w:val="Medium List 2 Accent 6"/>
    <w:basedOn w:val="a1"/>
    <w:uiPriority w:val="66"/>
    <w:semiHidden/>
    <w:unhideWhenUsed/>
    <w:rsid w:val="00CE408C"/>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17">
    <w:name w:val="Medium Shading 1"/>
    <w:basedOn w:val="a1"/>
    <w:uiPriority w:val="63"/>
    <w:semiHidden/>
    <w:unhideWhenUsed/>
    <w:rsid w:val="00CE408C"/>
    <w:rPr>
      <w:rFonts w:ascii="Times New Roman" w:hAnsi="Times New Roma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1-13">
    <w:name w:val="Medium Shading 1 Accent 1"/>
    <w:basedOn w:val="a1"/>
    <w:uiPriority w:val="63"/>
    <w:semiHidden/>
    <w:unhideWhenUsed/>
    <w:rsid w:val="00CE408C"/>
    <w:rPr>
      <w:rFonts w:ascii="Times New Roman" w:hAnsi="Times New Roman"/>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3">
    <w:name w:val="Medium Shading 1 Accent 2"/>
    <w:basedOn w:val="a1"/>
    <w:uiPriority w:val="63"/>
    <w:semiHidden/>
    <w:unhideWhenUsed/>
    <w:rsid w:val="00CE408C"/>
    <w:rPr>
      <w:rFonts w:ascii="Times New Roman" w:hAnsi="Times New Roman"/>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1-33">
    <w:name w:val="Medium Shading 1 Accent 3"/>
    <w:basedOn w:val="a1"/>
    <w:uiPriority w:val="63"/>
    <w:semiHidden/>
    <w:unhideWhenUsed/>
    <w:rsid w:val="00CE408C"/>
    <w:rPr>
      <w:rFonts w:ascii="Times New Roman" w:hAnsi="Times New Roman"/>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1-43">
    <w:name w:val="Medium Shading 1 Accent 4"/>
    <w:basedOn w:val="a1"/>
    <w:uiPriority w:val="63"/>
    <w:semiHidden/>
    <w:unhideWhenUsed/>
    <w:rsid w:val="00CE408C"/>
    <w:rPr>
      <w:rFonts w:ascii="Times New Roman" w:hAnsi="Times New Roman"/>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1-53">
    <w:name w:val="Medium Shading 1 Accent 5"/>
    <w:basedOn w:val="a1"/>
    <w:uiPriority w:val="63"/>
    <w:semiHidden/>
    <w:unhideWhenUsed/>
    <w:rsid w:val="00CE408C"/>
    <w:rPr>
      <w:rFonts w:ascii="Times New Roman" w:hAnsi="Times New Roman"/>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1-63">
    <w:name w:val="Medium Shading 1 Accent 6"/>
    <w:basedOn w:val="a1"/>
    <w:uiPriority w:val="63"/>
    <w:semiHidden/>
    <w:unhideWhenUsed/>
    <w:rsid w:val="00CE408C"/>
    <w:rPr>
      <w:rFonts w:ascii="Times New Roman" w:hAnsi="Times New Roman"/>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2a">
    <w:name w:val="Medium Shading 2"/>
    <w:basedOn w:val="a1"/>
    <w:uiPriority w:val="64"/>
    <w:semiHidden/>
    <w:unhideWhenUsed/>
    <w:rsid w:val="00CE408C"/>
    <w:rPr>
      <w:rFonts w:ascii="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13">
    <w:name w:val="Medium Shading 2 Accent 1"/>
    <w:basedOn w:val="a1"/>
    <w:uiPriority w:val="64"/>
    <w:semiHidden/>
    <w:unhideWhenUsed/>
    <w:rsid w:val="00CE408C"/>
    <w:rPr>
      <w:rFonts w:ascii="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23">
    <w:name w:val="Medium Shading 2 Accent 2"/>
    <w:basedOn w:val="a1"/>
    <w:uiPriority w:val="64"/>
    <w:semiHidden/>
    <w:unhideWhenUsed/>
    <w:rsid w:val="00CE408C"/>
    <w:rPr>
      <w:rFonts w:ascii="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33">
    <w:name w:val="Medium Shading 2 Accent 3"/>
    <w:basedOn w:val="a1"/>
    <w:uiPriority w:val="64"/>
    <w:semiHidden/>
    <w:unhideWhenUsed/>
    <w:rsid w:val="00CE408C"/>
    <w:rPr>
      <w:rFonts w:ascii="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43">
    <w:name w:val="Medium Shading 2 Accent 4"/>
    <w:basedOn w:val="a1"/>
    <w:uiPriority w:val="64"/>
    <w:semiHidden/>
    <w:unhideWhenUsed/>
    <w:rsid w:val="00CE408C"/>
    <w:rPr>
      <w:rFonts w:ascii="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53">
    <w:name w:val="Medium Shading 2 Accent 5"/>
    <w:basedOn w:val="a1"/>
    <w:uiPriority w:val="64"/>
    <w:semiHidden/>
    <w:unhideWhenUsed/>
    <w:rsid w:val="00CE408C"/>
    <w:rPr>
      <w:rFonts w:ascii="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63">
    <w:name w:val="Medium Shading 2 Accent 6"/>
    <w:basedOn w:val="a1"/>
    <w:uiPriority w:val="64"/>
    <w:semiHidden/>
    <w:unhideWhenUsed/>
    <w:rsid w:val="00CE408C"/>
    <w:rPr>
      <w:rFonts w:ascii="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5">
    <w:name w:val="Plain Table 4"/>
    <w:basedOn w:val="a1"/>
    <w:uiPriority w:val="44"/>
    <w:rsid w:val="00CE408C"/>
    <w:rPr>
      <w:rFonts w:ascii="Times New Roman" w:hAnsi="Times New Roman"/>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55">
    <w:name w:val="Plain Table 5"/>
    <w:basedOn w:val="a1"/>
    <w:uiPriority w:val="45"/>
    <w:rsid w:val="00CE408C"/>
    <w:rPr>
      <w:rFonts w:ascii="Times New Roman" w:hAnsi="Times New Roman"/>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330">
    <w:name w:val="Table 3D effects 3"/>
    <w:basedOn w:val="a1"/>
    <w:rsid w:val="00CE408C"/>
    <w:pPr>
      <w:overflowPunct w:val="0"/>
      <w:autoSpaceDE w:val="0"/>
      <w:autoSpaceDN w:val="0"/>
      <w:adjustRightInd w:val="0"/>
      <w:spacing w:after="180"/>
      <w:textAlignment w:val="baseline"/>
    </w:pPr>
    <w:rPr>
      <w:rFonts w:ascii="Times New Roman" w:hAnsi="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8">
    <w:name w:val="Table Classic 1"/>
    <w:basedOn w:val="a1"/>
    <w:rsid w:val="00CE408C"/>
    <w:pPr>
      <w:overflowPunct w:val="0"/>
      <w:autoSpaceDE w:val="0"/>
      <w:autoSpaceDN w:val="0"/>
      <w:adjustRightInd w:val="0"/>
      <w:spacing w:after="180"/>
      <w:textAlignment w:val="baseline"/>
    </w:pPr>
    <w:rPr>
      <w:rFonts w:ascii="Times New Roman" w:hAnsi="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Classic 2"/>
    <w:basedOn w:val="a1"/>
    <w:rsid w:val="00CE408C"/>
    <w:pPr>
      <w:overflowPunct w:val="0"/>
      <w:autoSpaceDE w:val="0"/>
      <w:autoSpaceDN w:val="0"/>
      <w:adjustRightInd w:val="0"/>
      <w:spacing w:after="180"/>
      <w:textAlignment w:val="baseline"/>
    </w:pPr>
    <w:rPr>
      <w:rFonts w:ascii="Times New Roman" w:hAnsi="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7">
    <w:name w:val="Table Classic 3"/>
    <w:basedOn w:val="a1"/>
    <w:rsid w:val="00CE408C"/>
    <w:pPr>
      <w:overflowPunct w:val="0"/>
      <w:autoSpaceDE w:val="0"/>
      <w:autoSpaceDN w:val="0"/>
      <w:adjustRightInd w:val="0"/>
      <w:spacing w:after="180"/>
      <w:textAlignment w:val="baseline"/>
    </w:pPr>
    <w:rPr>
      <w:rFonts w:ascii="Times New Roman" w:hAnsi="Times New Roman"/>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6">
    <w:name w:val="Table Classic 4"/>
    <w:basedOn w:val="a1"/>
    <w:rsid w:val="00CE408C"/>
    <w:pPr>
      <w:overflowPunct w:val="0"/>
      <w:autoSpaceDE w:val="0"/>
      <w:autoSpaceDN w:val="0"/>
      <w:adjustRightInd w:val="0"/>
      <w:spacing w:after="180"/>
      <w:textAlignment w:val="baseline"/>
    </w:pPr>
    <w:rPr>
      <w:rFonts w:ascii="Times New Roman" w:hAnsi="Times New Roma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9">
    <w:name w:val="Table Colorful 1"/>
    <w:basedOn w:val="a1"/>
    <w:rsid w:val="00CE408C"/>
    <w:pPr>
      <w:overflowPunct w:val="0"/>
      <w:autoSpaceDE w:val="0"/>
      <w:autoSpaceDN w:val="0"/>
      <w:adjustRightInd w:val="0"/>
      <w:spacing w:after="180"/>
      <w:textAlignment w:val="baseline"/>
    </w:pPr>
    <w:rPr>
      <w:rFonts w:ascii="Times New Roman"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c">
    <w:name w:val="Table Colorful 2"/>
    <w:basedOn w:val="a1"/>
    <w:rsid w:val="00CE408C"/>
    <w:pPr>
      <w:overflowPunct w:val="0"/>
      <w:autoSpaceDE w:val="0"/>
      <w:autoSpaceDN w:val="0"/>
      <w:adjustRightInd w:val="0"/>
      <w:spacing w:after="180"/>
      <w:textAlignment w:val="baseline"/>
    </w:pPr>
    <w:rPr>
      <w:rFonts w:ascii="Times New Roman" w:hAnsi="Times New Roma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8">
    <w:name w:val="Table Colorful 3"/>
    <w:basedOn w:val="a1"/>
    <w:rsid w:val="00CE408C"/>
    <w:pPr>
      <w:overflowPunct w:val="0"/>
      <w:autoSpaceDE w:val="0"/>
      <w:autoSpaceDN w:val="0"/>
      <w:adjustRightInd w:val="0"/>
      <w:spacing w:after="180"/>
      <w:textAlignment w:val="baseline"/>
    </w:pPr>
    <w:rPr>
      <w:rFonts w:ascii="Times New Roman" w:hAnsi="Times New Roma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a">
    <w:name w:val="Table Columns 1"/>
    <w:basedOn w:val="a1"/>
    <w:rsid w:val="00CE408C"/>
    <w:pPr>
      <w:overflowPunct w:val="0"/>
      <w:autoSpaceDE w:val="0"/>
      <w:autoSpaceDN w:val="0"/>
      <w:adjustRightInd w:val="0"/>
      <w:spacing w:after="180"/>
      <w:textAlignment w:val="baseline"/>
    </w:pPr>
    <w:rPr>
      <w:rFonts w:ascii="Times New Roman" w:hAnsi="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d">
    <w:name w:val="Table Columns 2"/>
    <w:basedOn w:val="a1"/>
    <w:rsid w:val="00CE408C"/>
    <w:pPr>
      <w:overflowPunct w:val="0"/>
      <w:autoSpaceDE w:val="0"/>
      <w:autoSpaceDN w:val="0"/>
      <w:adjustRightInd w:val="0"/>
      <w:spacing w:after="180"/>
      <w:textAlignment w:val="baseline"/>
    </w:pPr>
    <w:rPr>
      <w:rFonts w:ascii="Times New Roman" w:hAnsi="Times New Roman"/>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9">
    <w:name w:val="Table Columns 3"/>
    <w:basedOn w:val="a1"/>
    <w:rsid w:val="00CE408C"/>
    <w:pPr>
      <w:overflowPunct w:val="0"/>
      <w:autoSpaceDE w:val="0"/>
      <w:autoSpaceDN w:val="0"/>
      <w:adjustRightInd w:val="0"/>
      <w:spacing w:after="180"/>
      <w:textAlignment w:val="baseline"/>
    </w:pPr>
    <w:rPr>
      <w:rFonts w:ascii="Times New Roman" w:hAnsi="Times New Roma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7">
    <w:name w:val="Table Columns 4"/>
    <w:basedOn w:val="a1"/>
    <w:rsid w:val="00CE408C"/>
    <w:pPr>
      <w:overflowPunct w:val="0"/>
      <w:autoSpaceDE w:val="0"/>
      <w:autoSpaceDN w:val="0"/>
      <w:adjustRightInd w:val="0"/>
      <w:spacing w:after="180"/>
      <w:textAlignment w:val="baseline"/>
    </w:pPr>
    <w:rPr>
      <w:rFonts w:ascii="Times New Roman" w:hAnsi="Times New Roma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6">
    <w:name w:val="Table Columns 5"/>
    <w:basedOn w:val="a1"/>
    <w:rsid w:val="00CE408C"/>
    <w:pPr>
      <w:overflowPunct w:val="0"/>
      <w:autoSpaceDE w:val="0"/>
      <w:autoSpaceDN w:val="0"/>
      <w:adjustRightInd w:val="0"/>
      <w:spacing w:after="180"/>
      <w:textAlignment w:val="baseline"/>
    </w:pPr>
    <w:rPr>
      <w:rFonts w:ascii="Times New Roman" w:hAnsi="Times New Roma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aff3">
    <w:name w:val="Table Contemporary"/>
    <w:basedOn w:val="a1"/>
    <w:rsid w:val="00CE408C"/>
    <w:pPr>
      <w:overflowPunct w:val="0"/>
      <w:autoSpaceDE w:val="0"/>
      <w:autoSpaceDN w:val="0"/>
      <w:adjustRightInd w:val="0"/>
      <w:spacing w:after="180"/>
      <w:textAlignment w:val="baseline"/>
    </w:pPr>
    <w:rPr>
      <w:rFonts w:ascii="Times New Roman" w:hAnsi="Times New Roma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4">
    <w:name w:val="Table Elegant"/>
    <w:basedOn w:val="a1"/>
    <w:rsid w:val="00CE408C"/>
    <w:pPr>
      <w:overflowPunct w:val="0"/>
      <w:autoSpaceDE w:val="0"/>
      <w:autoSpaceDN w:val="0"/>
      <w:adjustRightInd w:val="0"/>
      <w:spacing w:after="180"/>
      <w:textAlignment w:val="baseline"/>
    </w:pPr>
    <w:rPr>
      <w:rFonts w:ascii="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b">
    <w:name w:val="Table Grid 1"/>
    <w:basedOn w:val="a1"/>
    <w:rsid w:val="00CE408C"/>
    <w:pPr>
      <w:overflowPunct w:val="0"/>
      <w:autoSpaceDE w:val="0"/>
      <w:autoSpaceDN w:val="0"/>
      <w:adjustRightInd w:val="0"/>
      <w:spacing w:after="180"/>
      <w:textAlignment w:val="baseline"/>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e">
    <w:name w:val="Table Grid 2"/>
    <w:basedOn w:val="a1"/>
    <w:rsid w:val="00CE408C"/>
    <w:pPr>
      <w:overflowPunct w:val="0"/>
      <w:autoSpaceDE w:val="0"/>
      <w:autoSpaceDN w:val="0"/>
      <w:adjustRightInd w:val="0"/>
      <w:spacing w:after="180"/>
      <w:textAlignment w:val="baseline"/>
    </w:pPr>
    <w:rPr>
      <w:rFonts w:ascii="Times New Roman" w:hAnsi="Times New Roma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a">
    <w:name w:val="Table Grid 3"/>
    <w:basedOn w:val="a1"/>
    <w:rsid w:val="00CE408C"/>
    <w:pPr>
      <w:overflowPunct w:val="0"/>
      <w:autoSpaceDE w:val="0"/>
      <w:autoSpaceDN w:val="0"/>
      <w:adjustRightInd w:val="0"/>
      <w:spacing w:after="180"/>
      <w:textAlignment w:val="baseline"/>
    </w:pPr>
    <w:rPr>
      <w:rFonts w:ascii="Times New Roman" w:hAnsi="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8">
    <w:name w:val="Table Grid 4"/>
    <w:basedOn w:val="a1"/>
    <w:rsid w:val="00CE408C"/>
    <w:pPr>
      <w:overflowPunct w:val="0"/>
      <w:autoSpaceDE w:val="0"/>
      <w:autoSpaceDN w:val="0"/>
      <w:adjustRightInd w:val="0"/>
      <w:spacing w:after="180"/>
      <w:textAlignment w:val="baseline"/>
    </w:pPr>
    <w:rPr>
      <w:rFonts w:ascii="Times New Roman" w:hAnsi="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7">
    <w:name w:val="Table Grid 5"/>
    <w:basedOn w:val="a1"/>
    <w:rsid w:val="00CE408C"/>
    <w:pPr>
      <w:overflowPunct w:val="0"/>
      <w:autoSpaceDE w:val="0"/>
      <w:autoSpaceDN w:val="0"/>
      <w:adjustRightInd w:val="0"/>
      <w:spacing w:after="180"/>
      <w:textAlignment w:val="baseline"/>
    </w:pPr>
    <w:rPr>
      <w:rFonts w:ascii="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3">
    <w:name w:val="Table Grid 6"/>
    <w:basedOn w:val="a1"/>
    <w:rsid w:val="00CE408C"/>
    <w:pPr>
      <w:overflowPunct w:val="0"/>
      <w:autoSpaceDE w:val="0"/>
      <w:autoSpaceDN w:val="0"/>
      <w:adjustRightInd w:val="0"/>
      <w:spacing w:after="180"/>
      <w:textAlignment w:val="baseline"/>
    </w:pPr>
    <w:rPr>
      <w:rFonts w:ascii="Times New Roman" w:hAnsi="Times New Roma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3">
    <w:name w:val="Table Grid 7"/>
    <w:basedOn w:val="a1"/>
    <w:rsid w:val="00CE408C"/>
    <w:pPr>
      <w:overflowPunct w:val="0"/>
      <w:autoSpaceDE w:val="0"/>
      <w:autoSpaceDN w:val="0"/>
      <w:adjustRightInd w:val="0"/>
      <w:spacing w:after="180"/>
      <w:textAlignment w:val="baseline"/>
    </w:pPr>
    <w:rPr>
      <w:rFonts w:ascii="Times New Roman" w:hAnsi="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1">
    <w:name w:val="Table Grid 8"/>
    <w:basedOn w:val="a1"/>
    <w:rsid w:val="00CE408C"/>
    <w:pPr>
      <w:overflowPunct w:val="0"/>
      <w:autoSpaceDE w:val="0"/>
      <w:autoSpaceDN w:val="0"/>
      <w:adjustRightInd w:val="0"/>
      <w:spacing w:after="180"/>
      <w:textAlignment w:val="baseline"/>
    </w:pPr>
    <w:rPr>
      <w:rFonts w:ascii="Times New Roman" w:hAnsi="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5">
    <w:name w:val="Grid Table Light"/>
    <w:basedOn w:val="a1"/>
    <w:uiPriority w:val="40"/>
    <w:rsid w:val="00CE408C"/>
    <w:rPr>
      <w:rFonts w:ascii="Times New Roman" w:hAnsi="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1c">
    <w:name w:val="Table List 1"/>
    <w:basedOn w:val="a1"/>
    <w:rsid w:val="00CE408C"/>
    <w:pPr>
      <w:overflowPunct w:val="0"/>
      <w:autoSpaceDE w:val="0"/>
      <w:autoSpaceDN w:val="0"/>
      <w:adjustRightInd w:val="0"/>
      <w:spacing w:after="180"/>
      <w:textAlignment w:val="baseline"/>
    </w:pPr>
    <w:rPr>
      <w:rFonts w:ascii="Times New Roman" w:hAnsi="Times New Roma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List 2"/>
    <w:basedOn w:val="a1"/>
    <w:rsid w:val="00CE408C"/>
    <w:pPr>
      <w:overflowPunct w:val="0"/>
      <w:autoSpaceDE w:val="0"/>
      <w:autoSpaceDN w:val="0"/>
      <w:adjustRightInd w:val="0"/>
      <w:spacing w:after="180"/>
      <w:textAlignment w:val="baseline"/>
    </w:pPr>
    <w:rPr>
      <w:rFonts w:ascii="Times New Roman" w:hAnsi="Times New Roma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b">
    <w:name w:val="Table List 3"/>
    <w:basedOn w:val="a1"/>
    <w:rsid w:val="00CE408C"/>
    <w:pPr>
      <w:overflowPunct w:val="0"/>
      <w:autoSpaceDE w:val="0"/>
      <w:autoSpaceDN w:val="0"/>
      <w:adjustRightInd w:val="0"/>
      <w:spacing w:after="180"/>
      <w:textAlignment w:val="baseline"/>
    </w:pPr>
    <w:rPr>
      <w:rFonts w:ascii="Times New Roman" w:hAnsi="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9">
    <w:name w:val="Table List 4"/>
    <w:basedOn w:val="a1"/>
    <w:rsid w:val="00CE408C"/>
    <w:pPr>
      <w:overflowPunct w:val="0"/>
      <w:autoSpaceDE w:val="0"/>
      <w:autoSpaceDN w:val="0"/>
      <w:adjustRightInd w:val="0"/>
      <w:spacing w:after="180"/>
      <w:textAlignment w:val="baseline"/>
    </w:pPr>
    <w:rPr>
      <w:rFonts w:ascii="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8">
    <w:name w:val="Table List 5"/>
    <w:basedOn w:val="a1"/>
    <w:rsid w:val="00CE408C"/>
    <w:pPr>
      <w:overflowPunct w:val="0"/>
      <w:autoSpaceDE w:val="0"/>
      <w:autoSpaceDN w:val="0"/>
      <w:adjustRightInd w:val="0"/>
      <w:spacing w:after="180"/>
      <w:textAlignment w:val="baseline"/>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4">
    <w:name w:val="Table List 6"/>
    <w:basedOn w:val="a1"/>
    <w:rsid w:val="00CE408C"/>
    <w:pPr>
      <w:overflowPunct w:val="0"/>
      <w:autoSpaceDE w:val="0"/>
      <w:autoSpaceDN w:val="0"/>
      <w:adjustRightInd w:val="0"/>
      <w:spacing w:after="180"/>
      <w:textAlignment w:val="baseline"/>
    </w:pPr>
    <w:rPr>
      <w:rFonts w:ascii="Times New Roman" w:hAnsi="Times New Roma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4">
    <w:name w:val="Table List 7"/>
    <w:basedOn w:val="a1"/>
    <w:rsid w:val="00CE408C"/>
    <w:pPr>
      <w:overflowPunct w:val="0"/>
      <w:autoSpaceDE w:val="0"/>
      <w:autoSpaceDN w:val="0"/>
      <w:adjustRightInd w:val="0"/>
      <w:spacing w:after="180"/>
      <w:textAlignment w:val="baseline"/>
    </w:pPr>
    <w:rPr>
      <w:rFonts w:ascii="Times New Roman" w:hAnsi="Times New Roma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2">
    <w:name w:val="Table List 8"/>
    <w:basedOn w:val="a1"/>
    <w:rsid w:val="00CE408C"/>
    <w:pPr>
      <w:overflowPunct w:val="0"/>
      <w:autoSpaceDE w:val="0"/>
      <w:autoSpaceDN w:val="0"/>
      <w:adjustRightInd w:val="0"/>
      <w:spacing w:after="180"/>
      <w:textAlignment w:val="baseline"/>
    </w:pPr>
    <w:rPr>
      <w:rFonts w:ascii="Times New Roman"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6">
    <w:name w:val="Table Professional"/>
    <w:basedOn w:val="a1"/>
    <w:rsid w:val="00CE408C"/>
    <w:pPr>
      <w:overflowPunct w:val="0"/>
      <w:autoSpaceDE w:val="0"/>
      <w:autoSpaceDN w:val="0"/>
      <w:adjustRightInd w:val="0"/>
      <w:spacing w:after="180"/>
      <w:textAlignment w:val="baseline"/>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d">
    <w:name w:val="Table Simple 1"/>
    <w:basedOn w:val="a1"/>
    <w:rsid w:val="00CE408C"/>
    <w:pPr>
      <w:overflowPunct w:val="0"/>
      <w:autoSpaceDE w:val="0"/>
      <w:autoSpaceDN w:val="0"/>
      <w:adjustRightInd w:val="0"/>
      <w:spacing w:after="180"/>
      <w:textAlignment w:val="baseline"/>
    </w:pPr>
    <w:rPr>
      <w:rFonts w:ascii="Times New Roman" w:hAnsi="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0">
    <w:name w:val="Table Simple 2"/>
    <w:basedOn w:val="a1"/>
    <w:rsid w:val="00CE408C"/>
    <w:pPr>
      <w:overflowPunct w:val="0"/>
      <w:autoSpaceDE w:val="0"/>
      <w:autoSpaceDN w:val="0"/>
      <w:adjustRightInd w:val="0"/>
      <w:spacing w:after="180"/>
      <w:textAlignment w:val="baseline"/>
    </w:pPr>
    <w:rPr>
      <w:rFonts w:ascii="Times New Roman" w:hAnsi="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c">
    <w:name w:val="Table Simple 3"/>
    <w:basedOn w:val="a1"/>
    <w:rsid w:val="00CE408C"/>
    <w:pPr>
      <w:overflowPunct w:val="0"/>
      <w:autoSpaceDE w:val="0"/>
      <w:autoSpaceDN w:val="0"/>
      <w:adjustRightInd w:val="0"/>
      <w:spacing w:after="180"/>
      <w:textAlignment w:val="baseline"/>
    </w:pPr>
    <w:rPr>
      <w:rFonts w:ascii="Times New Roman"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e">
    <w:name w:val="Table Subtle 1"/>
    <w:basedOn w:val="a1"/>
    <w:rsid w:val="00CE408C"/>
    <w:pPr>
      <w:overflowPunct w:val="0"/>
      <w:autoSpaceDE w:val="0"/>
      <w:autoSpaceDN w:val="0"/>
      <w:adjustRightInd w:val="0"/>
      <w:spacing w:after="180"/>
      <w:textAlignment w:val="baseline"/>
    </w:pPr>
    <w:rPr>
      <w:rFonts w:ascii="Times New Roman" w:hAnsi="Times New Roma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1">
    <w:name w:val="Table Subtle 2"/>
    <w:basedOn w:val="a1"/>
    <w:rsid w:val="00CE408C"/>
    <w:pPr>
      <w:overflowPunct w:val="0"/>
      <w:autoSpaceDE w:val="0"/>
      <w:autoSpaceDN w:val="0"/>
      <w:adjustRightInd w:val="0"/>
      <w:spacing w:after="180"/>
      <w:textAlignment w:val="baseline"/>
    </w:pPr>
    <w:rPr>
      <w:rFonts w:ascii="Times New Roman" w:hAnsi="Times New Roma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7">
    <w:name w:val="Table Theme"/>
    <w:basedOn w:val="a1"/>
    <w:rsid w:val="00CE408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
    <w:name w:val="Table Web 1"/>
    <w:basedOn w:val="a1"/>
    <w:rsid w:val="00CE408C"/>
    <w:pPr>
      <w:overflowPunct w:val="0"/>
      <w:autoSpaceDE w:val="0"/>
      <w:autoSpaceDN w:val="0"/>
      <w:adjustRightInd w:val="0"/>
      <w:spacing w:after="180"/>
      <w:textAlignment w:val="baseline"/>
    </w:pPr>
    <w:rPr>
      <w:rFonts w:ascii="Times New Roman" w:hAnsi="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f2">
    <w:name w:val="Table Web 2"/>
    <w:basedOn w:val="a1"/>
    <w:rsid w:val="00CE408C"/>
    <w:pPr>
      <w:overflowPunct w:val="0"/>
      <w:autoSpaceDE w:val="0"/>
      <w:autoSpaceDN w:val="0"/>
      <w:adjustRightInd w:val="0"/>
      <w:spacing w:after="180"/>
      <w:textAlignment w:val="baseline"/>
    </w:pPr>
    <w:rPr>
      <w:rFonts w:ascii="Times New Roman" w:hAnsi="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d">
    <w:name w:val="Table Web 3"/>
    <w:basedOn w:val="a1"/>
    <w:rsid w:val="00CE408C"/>
    <w:pPr>
      <w:overflowPunct w:val="0"/>
      <w:autoSpaceDE w:val="0"/>
      <w:autoSpaceDN w:val="0"/>
      <w:adjustRightInd w:val="0"/>
      <w:spacing w:after="180"/>
      <w:textAlignment w:val="baseline"/>
    </w:pPr>
    <w:rPr>
      <w:rFonts w:ascii="Times New Roman" w:hAnsi="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UnresolvedMention">
    <w:name w:val="Unresolved Mention"/>
    <w:basedOn w:val="a0"/>
    <w:uiPriority w:val="99"/>
    <w:semiHidden/>
    <w:unhideWhenUsed/>
    <w:rsid w:val="00C21A64"/>
    <w:rPr>
      <w:color w:val="605E5C"/>
      <w:shd w:val="clear" w:color="auto" w:fill="E1DFDD"/>
    </w:rPr>
  </w:style>
  <w:style w:type="numbering" w:customStyle="1" w:styleId="Aucuneliste1">
    <w:name w:val="Aucune liste1"/>
    <w:next w:val="a2"/>
    <w:uiPriority w:val="99"/>
    <w:semiHidden/>
    <w:unhideWhenUsed/>
    <w:rsid w:val="00211822"/>
  </w:style>
  <w:style w:type="table" w:customStyle="1" w:styleId="TableauGrille5Fonc-Accentuation11">
    <w:name w:val="Tableau Grille 5 Foncé - Accentuation 11"/>
    <w:basedOn w:val="a1"/>
    <w:next w:val="5-1"/>
    <w:uiPriority w:val="50"/>
    <w:rsid w:val="00211822"/>
    <w:rPr>
      <w:rFonts w:ascii="Times New Roma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Grilleclaire1">
    <w:name w:val="Grille claire1"/>
    <w:basedOn w:val="a1"/>
    <w:next w:val="afa"/>
    <w:uiPriority w:val="62"/>
    <w:semiHidden/>
    <w:unhideWhenUsed/>
    <w:rsid w:val="00211822"/>
    <w:rPr>
      <w:rFonts w:ascii="Times New Roman" w:hAnsi="Times New Roman"/>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Grilleclaire-Accent11">
    <w:name w:val="Grille claire - Accent 11"/>
    <w:basedOn w:val="a1"/>
    <w:next w:val="-1"/>
    <w:uiPriority w:val="62"/>
    <w:semiHidden/>
    <w:unhideWhenUsed/>
    <w:rsid w:val="00211822"/>
    <w:rPr>
      <w:rFonts w:ascii="Times New Roman" w:hAnsi="Times New Roman"/>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customStyle="1" w:styleId="Grilleclaire-Accent21">
    <w:name w:val="Grille claire - Accent 21"/>
    <w:basedOn w:val="a1"/>
    <w:next w:val="-2"/>
    <w:uiPriority w:val="62"/>
    <w:semiHidden/>
    <w:unhideWhenUsed/>
    <w:rsid w:val="00211822"/>
    <w:rPr>
      <w:rFonts w:ascii="Times New Roman" w:hAnsi="Times New Roman"/>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customStyle="1" w:styleId="Grilleclaire-Accent31">
    <w:name w:val="Grille claire - Accent 31"/>
    <w:basedOn w:val="a1"/>
    <w:next w:val="-3"/>
    <w:uiPriority w:val="62"/>
    <w:semiHidden/>
    <w:unhideWhenUsed/>
    <w:rsid w:val="00211822"/>
    <w:rPr>
      <w:rFonts w:ascii="Times New Roman" w:hAnsi="Times New Roman"/>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customStyle="1" w:styleId="Tableausimple31">
    <w:name w:val="Tableau simple 31"/>
    <w:basedOn w:val="a1"/>
    <w:next w:val="33"/>
    <w:uiPriority w:val="43"/>
    <w:rsid w:val="00211822"/>
    <w:rPr>
      <w:rFonts w:ascii="Times New Roman" w:hAnsi="Times New Roman"/>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Grillecouleur1">
    <w:name w:val="Grille couleur1"/>
    <w:basedOn w:val="a1"/>
    <w:next w:val="afb"/>
    <w:uiPriority w:val="73"/>
    <w:semiHidden/>
    <w:unhideWhenUsed/>
    <w:rsid w:val="00211822"/>
    <w:rPr>
      <w:rFonts w:ascii="Times New Roman" w:hAnsi="Times New Roman"/>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customStyle="1" w:styleId="Grillecouleur-Accent11">
    <w:name w:val="Grille couleur - Accent 11"/>
    <w:basedOn w:val="a1"/>
    <w:next w:val="-10"/>
    <w:uiPriority w:val="73"/>
    <w:semiHidden/>
    <w:unhideWhenUsed/>
    <w:rsid w:val="00211822"/>
    <w:rPr>
      <w:rFonts w:ascii="Times New Roman" w:hAnsi="Times New Roman"/>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customStyle="1" w:styleId="Grilleclaire-Accent41">
    <w:name w:val="Grille claire - Accent 41"/>
    <w:basedOn w:val="a1"/>
    <w:next w:val="-4"/>
    <w:uiPriority w:val="62"/>
    <w:semiHidden/>
    <w:unhideWhenUsed/>
    <w:rsid w:val="00211822"/>
    <w:rPr>
      <w:rFonts w:ascii="Times New Roman" w:hAnsi="Times New Roman"/>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customStyle="1" w:styleId="TableauGrille5Fonc-Accentuation21">
    <w:name w:val="Tableau Grille 5 Foncé - Accentuation 21"/>
    <w:basedOn w:val="a1"/>
    <w:next w:val="5-2"/>
    <w:uiPriority w:val="50"/>
    <w:rsid w:val="00211822"/>
    <w:rPr>
      <w:rFonts w:ascii="Times New Roma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customStyle="1" w:styleId="Grillecouleur-Accent21">
    <w:name w:val="Grille couleur - Accent 21"/>
    <w:basedOn w:val="a1"/>
    <w:next w:val="-20"/>
    <w:uiPriority w:val="73"/>
    <w:semiHidden/>
    <w:unhideWhenUsed/>
    <w:rsid w:val="00211822"/>
    <w:rPr>
      <w:rFonts w:ascii="Times New Roman" w:hAnsi="Times New Roman"/>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customStyle="1" w:styleId="Grillecouleur-Accent31">
    <w:name w:val="Grille couleur - Accent 31"/>
    <w:basedOn w:val="a1"/>
    <w:next w:val="-30"/>
    <w:uiPriority w:val="73"/>
    <w:semiHidden/>
    <w:unhideWhenUsed/>
    <w:rsid w:val="00211822"/>
    <w:rPr>
      <w:rFonts w:ascii="Times New Roman" w:hAnsi="Times New Roman"/>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customStyle="1" w:styleId="Grillecouleur-Accent41">
    <w:name w:val="Grille couleur - Accent 41"/>
    <w:basedOn w:val="a1"/>
    <w:next w:val="-40"/>
    <w:uiPriority w:val="73"/>
    <w:semiHidden/>
    <w:unhideWhenUsed/>
    <w:rsid w:val="00211822"/>
    <w:rPr>
      <w:rFonts w:ascii="Times New Roman" w:hAnsi="Times New Roman"/>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customStyle="1" w:styleId="Grillecouleur-Accent51">
    <w:name w:val="Grille couleur - Accent 51"/>
    <w:basedOn w:val="a1"/>
    <w:next w:val="-5"/>
    <w:uiPriority w:val="73"/>
    <w:semiHidden/>
    <w:unhideWhenUsed/>
    <w:rsid w:val="00211822"/>
    <w:rPr>
      <w:rFonts w:ascii="Times New Roman" w:hAnsi="Times New Roman"/>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customStyle="1" w:styleId="Grillecouleur-Accent61">
    <w:name w:val="Grille couleur - Accent 61"/>
    <w:basedOn w:val="a1"/>
    <w:next w:val="-6"/>
    <w:uiPriority w:val="73"/>
    <w:semiHidden/>
    <w:unhideWhenUsed/>
    <w:rsid w:val="00211822"/>
    <w:rPr>
      <w:rFonts w:ascii="Times New Roman" w:hAnsi="Times New Roman"/>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customStyle="1" w:styleId="Listecouleur1">
    <w:name w:val="Liste couleur1"/>
    <w:basedOn w:val="a1"/>
    <w:next w:val="afc"/>
    <w:uiPriority w:val="72"/>
    <w:semiHidden/>
    <w:unhideWhenUsed/>
    <w:rsid w:val="00211822"/>
    <w:rPr>
      <w:rFonts w:ascii="Times New Roman" w:hAnsi="Times New Roman"/>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customStyle="1" w:styleId="Listecouleur-Accent11">
    <w:name w:val="Liste couleur - Accent 11"/>
    <w:basedOn w:val="a1"/>
    <w:next w:val="-11"/>
    <w:uiPriority w:val="72"/>
    <w:semiHidden/>
    <w:unhideWhenUsed/>
    <w:rsid w:val="00211822"/>
    <w:rPr>
      <w:rFonts w:ascii="Times New Roman" w:hAnsi="Times New Roman"/>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Listefonce1">
    <w:name w:val="Liste foncée1"/>
    <w:basedOn w:val="a1"/>
    <w:next w:val="afe"/>
    <w:uiPriority w:val="70"/>
    <w:semiHidden/>
    <w:unhideWhenUsed/>
    <w:rsid w:val="00211822"/>
    <w:rPr>
      <w:rFonts w:ascii="Times New Roman" w:hAnsi="Times New Roman"/>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customStyle="1" w:styleId="Listefonce-Accent11">
    <w:name w:val="Liste foncée - Accent 11"/>
    <w:basedOn w:val="a1"/>
    <w:next w:val="-12"/>
    <w:uiPriority w:val="70"/>
    <w:semiHidden/>
    <w:unhideWhenUsed/>
    <w:rsid w:val="00211822"/>
    <w:rPr>
      <w:rFonts w:ascii="Times New Roman" w:hAnsi="Times New Roman"/>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customStyle="1" w:styleId="Listecouleur-Accent21">
    <w:name w:val="Liste couleur - Accent 21"/>
    <w:basedOn w:val="a1"/>
    <w:next w:val="-21"/>
    <w:uiPriority w:val="72"/>
    <w:semiHidden/>
    <w:unhideWhenUsed/>
    <w:rsid w:val="00211822"/>
    <w:rPr>
      <w:rFonts w:ascii="Times New Roman" w:hAnsi="Times New Roman"/>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customStyle="1" w:styleId="Listecouleur-Accent31">
    <w:name w:val="Liste couleur - Accent 31"/>
    <w:basedOn w:val="a1"/>
    <w:next w:val="-31"/>
    <w:uiPriority w:val="72"/>
    <w:semiHidden/>
    <w:unhideWhenUsed/>
    <w:rsid w:val="00211822"/>
    <w:rPr>
      <w:rFonts w:ascii="Times New Roman" w:hAnsi="Times New Roman"/>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customStyle="1" w:styleId="Listecouleur-Accent41">
    <w:name w:val="Liste couleur - Accent 41"/>
    <w:basedOn w:val="a1"/>
    <w:next w:val="-41"/>
    <w:uiPriority w:val="72"/>
    <w:semiHidden/>
    <w:unhideWhenUsed/>
    <w:rsid w:val="00211822"/>
    <w:rPr>
      <w:rFonts w:ascii="Times New Roman" w:hAnsi="Times New Roman"/>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customStyle="1" w:styleId="Listecouleur-Accent51">
    <w:name w:val="Liste couleur - Accent 51"/>
    <w:basedOn w:val="a1"/>
    <w:next w:val="-50"/>
    <w:uiPriority w:val="72"/>
    <w:semiHidden/>
    <w:unhideWhenUsed/>
    <w:rsid w:val="00211822"/>
    <w:rPr>
      <w:rFonts w:ascii="Times New Roman" w:hAnsi="Times New Roman"/>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customStyle="1" w:styleId="Listecouleur-Accent61">
    <w:name w:val="Liste couleur - Accent 61"/>
    <w:basedOn w:val="a1"/>
    <w:next w:val="-60"/>
    <w:uiPriority w:val="72"/>
    <w:semiHidden/>
    <w:unhideWhenUsed/>
    <w:rsid w:val="00211822"/>
    <w:rPr>
      <w:rFonts w:ascii="Times New Roman" w:hAnsi="Times New Roman"/>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customStyle="1" w:styleId="Listefonce-Accent21">
    <w:name w:val="Liste foncée - Accent 21"/>
    <w:basedOn w:val="a1"/>
    <w:next w:val="-22"/>
    <w:uiPriority w:val="70"/>
    <w:semiHidden/>
    <w:unhideWhenUsed/>
    <w:rsid w:val="00211822"/>
    <w:rPr>
      <w:rFonts w:ascii="Times New Roman" w:hAnsi="Times New Roman"/>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customStyle="1" w:styleId="Listefonce-Accent31">
    <w:name w:val="Liste foncée - Accent 31"/>
    <w:basedOn w:val="a1"/>
    <w:next w:val="-32"/>
    <w:uiPriority w:val="70"/>
    <w:semiHidden/>
    <w:unhideWhenUsed/>
    <w:rsid w:val="00211822"/>
    <w:rPr>
      <w:rFonts w:ascii="Times New Roman" w:hAnsi="Times New Roman"/>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customStyle="1" w:styleId="Listefonce-Accent41">
    <w:name w:val="Liste foncée - Accent 41"/>
    <w:basedOn w:val="a1"/>
    <w:next w:val="-42"/>
    <w:uiPriority w:val="70"/>
    <w:semiHidden/>
    <w:unhideWhenUsed/>
    <w:rsid w:val="00211822"/>
    <w:rPr>
      <w:rFonts w:ascii="Times New Roman" w:hAnsi="Times New Roman"/>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customStyle="1" w:styleId="Tramecouleur1">
    <w:name w:val="Trame couleur1"/>
    <w:basedOn w:val="a1"/>
    <w:next w:val="aff0"/>
    <w:uiPriority w:val="71"/>
    <w:semiHidden/>
    <w:unhideWhenUsed/>
    <w:rsid w:val="00211822"/>
    <w:rPr>
      <w:rFonts w:ascii="Times New Roman" w:hAnsi="Times New Roman"/>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customStyle="1" w:styleId="Tramecouleur-Accent11">
    <w:name w:val="Trame couleur - Accent 11"/>
    <w:basedOn w:val="a1"/>
    <w:next w:val="-13"/>
    <w:uiPriority w:val="71"/>
    <w:semiHidden/>
    <w:unhideWhenUsed/>
    <w:rsid w:val="00211822"/>
    <w:rPr>
      <w:rFonts w:ascii="Times New Roman" w:hAnsi="Times New Roman"/>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customStyle="1" w:styleId="Tramecouleur-Accent21">
    <w:name w:val="Trame couleur - Accent 21"/>
    <w:basedOn w:val="a1"/>
    <w:next w:val="-23"/>
    <w:uiPriority w:val="71"/>
    <w:semiHidden/>
    <w:unhideWhenUsed/>
    <w:rsid w:val="00211822"/>
    <w:rPr>
      <w:rFonts w:ascii="Times New Roman" w:hAnsi="Times New Roman"/>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customStyle="1" w:styleId="Tramecouleur-Accent31">
    <w:name w:val="Trame couleur - Accent 31"/>
    <w:basedOn w:val="a1"/>
    <w:next w:val="-33"/>
    <w:uiPriority w:val="71"/>
    <w:semiHidden/>
    <w:unhideWhenUsed/>
    <w:rsid w:val="00211822"/>
    <w:rPr>
      <w:rFonts w:ascii="Times New Roman" w:hAnsi="Times New Roman"/>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customStyle="1" w:styleId="Tramecouleur-Accent41">
    <w:name w:val="Trame couleur- Accent 41"/>
    <w:basedOn w:val="a1"/>
    <w:next w:val="-43"/>
    <w:uiPriority w:val="71"/>
    <w:semiHidden/>
    <w:unhideWhenUsed/>
    <w:rsid w:val="00211822"/>
    <w:rPr>
      <w:rFonts w:ascii="Times New Roman" w:hAnsi="Times New Roman"/>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customStyle="1" w:styleId="Tramecouleur-Accent51">
    <w:name w:val="Trame couleur - Accent 51"/>
    <w:basedOn w:val="a1"/>
    <w:next w:val="-51"/>
    <w:uiPriority w:val="71"/>
    <w:semiHidden/>
    <w:unhideWhenUsed/>
    <w:rsid w:val="00211822"/>
    <w:rPr>
      <w:rFonts w:ascii="Times New Roman" w:hAnsi="Times New Roman"/>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customStyle="1" w:styleId="Grilleclaire-Accent51">
    <w:name w:val="Grille claire - Accent 51"/>
    <w:basedOn w:val="a1"/>
    <w:next w:val="-52"/>
    <w:uiPriority w:val="62"/>
    <w:semiHidden/>
    <w:unhideWhenUsed/>
    <w:rsid w:val="00211822"/>
    <w:rPr>
      <w:rFonts w:ascii="Times New Roman" w:hAnsi="Times New Roman"/>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customStyle="1" w:styleId="Tramecouleur-Accent61">
    <w:name w:val="Trame couleur - Accent 61"/>
    <w:basedOn w:val="a1"/>
    <w:next w:val="-61"/>
    <w:uiPriority w:val="71"/>
    <w:semiHidden/>
    <w:unhideWhenUsed/>
    <w:rsid w:val="00211822"/>
    <w:rPr>
      <w:rFonts w:ascii="Times New Roman" w:hAnsi="Times New Roman"/>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customStyle="1" w:styleId="Listefonce-Accent51">
    <w:name w:val="Liste foncée - Accent 51"/>
    <w:basedOn w:val="a1"/>
    <w:next w:val="-53"/>
    <w:uiPriority w:val="70"/>
    <w:semiHidden/>
    <w:unhideWhenUsed/>
    <w:rsid w:val="00211822"/>
    <w:rPr>
      <w:rFonts w:ascii="Times New Roman" w:hAnsi="Times New Roman"/>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customStyle="1" w:styleId="Listefonce-Accent61">
    <w:name w:val="Liste foncée - Accent 61"/>
    <w:basedOn w:val="a1"/>
    <w:next w:val="-62"/>
    <w:uiPriority w:val="70"/>
    <w:semiHidden/>
    <w:unhideWhenUsed/>
    <w:rsid w:val="00211822"/>
    <w:rPr>
      <w:rFonts w:ascii="Times New Roman" w:hAnsi="Times New Roman"/>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customStyle="1" w:styleId="Effetsdetableau3D11">
    <w:name w:val="Effets de tableau 3D 11"/>
    <w:basedOn w:val="a1"/>
    <w:next w:val="310"/>
    <w:rsid w:val="00211822"/>
    <w:pPr>
      <w:overflowPunct w:val="0"/>
      <w:autoSpaceDE w:val="0"/>
      <w:autoSpaceDN w:val="0"/>
      <w:adjustRightInd w:val="0"/>
      <w:spacing w:after="180"/>
      <w:textAlignment w:val="baseline"/>
    </w:pPr>
    <w:rPr>
      <w:rFonts w:ascii="Times New Roman" w:hAnsi="Times New Roma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TableauGrille21">
    <w:name w:val="Tableau Grille 21"/>
    <w:basedOn w:val="a1"/>
    <w:next w:val="27"/>
    <w:uiPriority w:val="47"/>
    <w:rsid w:val="00211822"/>
    <w:rPr>
      <w:rFonts w:ascii="Times New Roman" w:hAnsi="Times New Roman"/>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eauGrille2-Accentuation11">
    <w:name w:val="Tableau Grille 2 - Accentuation 11"/>
    <w:basedOn w:val="a1"/>
    <w:next w:val="2-10"/>
    <w:uiPriority w:val="47"/>
    <w:rsid w:val="00211822"/>
    <w:rPr>
      <w:rFonts w:ascii="Times New Roman" w:hAnsi="Times New Roman"/>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auGrille2-Accentuation21">
    <w:name w:val="Tableau Grille 2 - Accentuation 21"/>
    <w:basedOn w:val="a1"/>
    <w:next w:val="2-20"/>
    <w:uiPriority w:val="47"/>
    <w:rsid w:val="00211822"/>
    <w:rPr>
      <w:rFonts w:ascii="Times New Roman" w:hAnsi="Times New Roman"/>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TableauGrille2-Accentuation31">
    <w:name w:val="Tableau Grille 2 - Accentuation 31"/>
    <w:basedOn w:val="a1"/>
    <w:next w:val="2-30"/>
    <w:uiPriority w:val="47"/>
    <w:rsid w:val="00211822"/>
    <w:rPr>
      <w:rFonts w:ascii="Times New Roman" w:hAnsi="Times New Roman"/>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TableauGrille2-Accentuation41">
    <w:name w:val="Tableau Grille 2 - Accentuation 41"/>
    <w:basedOn w:val="a1"/>
    <w:next w:val="2-40"/>
    <w:uiPriority w:val="47"/>
    <w:rsid w:val="00211822"/>
    <w:rPr>
      <w:rFonts w:ascii="Times New Roman" w:hAnsi="Times New Roman"/>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TableauGrille2-Accentuation51">
    <w:name w:val="Tableau Grille 2 - Accentuation 51"/>
    <w:basedOn w:val="a1"/>
    <w:next w:val="2-5"/>
    <w:uiPriority w:val="47"/>
    <w:rsid w:val="00211822"/>
    <w:rPr>
      <w:rFonts w:ascii="Times New Roman" w:hAnsi="Times New Roman"/>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eauGrille2-Accentuation61">
    <w:name w:val="Tableau Grille 2 - Accentuation 61"/>
    <w:basedOn w:val="a1"/>
    <w:next w:val="2-6"/>
    <w:uiPriority w:val="47"/>
    <w:rsid w:val="00211822"/>
    <w:rPr>
      <w:rFonts w:ascii="Times New Roman" w:hAnsi="Times New Roman"/>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TableauGrille31">
    <w:name w:val="Tableau Grille 31"/>
    <w:basedOn w:val="a1"/>
    <w:next w:val="34"/>
    <w:uiPriority w:val="48"/>
    <w:rsid w:val="00211822"/>
    <w:rPr>
      <w:rFonts w:ascii="Times New Roman" w:hAnsi="Times New Roma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TableauGrille3-Accentuation11">
    <w:name w:val="Tableau Grille 3 - Accentuation 11"/>
    <w:basedOn w:val="a1"/>
    <w:next w:val="3-1"/>
    <w:uiPriority w:val="48"/>
    <w:rsid w:val="00211822"/>
    <w:rPr>
      <w:rFonts w:ascii="Times New Roman"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customStyle="1" w:styleId="TableauGrille3-Accentuation21">
    <w:name w:val="Tableau Grille 3 - Accentuation 21"/>
    <w:basedOn w:val="a1"/>
    <w:next w:val="3-2"/>
    <w:uiPriority w:val="48"/>
    <w:rsid w:val="00211822"/>
    <w:rPr>
      <w:rFonts w:ascii="Times New Roman" w:hAnsi="Times New Roma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customStyle="1" w:styleId="TableauGrille3-Accentuation31">
    <w:name w:val="Tableau Grille 3 - Accentuation 31"/>
    <w:basedOn w:val="a1"/>
    <w:next w:val="3-3"/>
    <w:uiPriority w:val="48"/>
    <w:rsid w:val="00211822"/>
    <w:rPr>
      <w:rFonts w:ascii="Times New Roman" w:hAnsi="Times New Roma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customStyle="1" w:styleId="TableauGrille3-Accentuation41">
    <w:name w:val="Tableau Grille 3 - Accentuation 41"/>
    <w:basedOn w:val="a1"/>
    <w:next w:val="3-4"/>
    <w:uiPriority w:val="48"/>
    <w:rsid w:val="00211822"/>
    <w:rPr>
      <w:rFonts w:ascii="Times New Roman" w:hAnsi="Times New Roma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customStyle="1" w:styleId="TableauGrille3-Accentuation51">
    <w:name w:val="Tableau Grille 3 - Accentuation 51"/>
    <w:basedOn w:val="a1"/>
    <w:next w:val="3-5"/>
    <w:uiPriority w:val="48"/>
    <w:rsid w:val="00211822"/>
    <w:rPr>
      <w:rFonts w:ascii="Times New Roman" w:hAnsi="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customStyle="1" w:styleId="TableauGrille3-Accentuation61">
    <w:name w:val="Tableau Grille 3 - Accentuation 61"/>
    <w:basedOn w:val="a1"/>
    <w:next w:val="3-6"/>
    <w:uiPriority w:val="48"/>
    <w:rsid w:val="00211822"/>
    <w:rPr>
      <w:rFonts w:ascii="Times New Roman" w:hAnsi="Times New Roma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customStyle="1" w:styleId="TableauGrille41">
    <w:name w:val="Tableau Grille 41"/>
    <w:basedOn w:val="a1"/>
    <w:next w:val="43"/>
    <w:uiPriority w:val="49"/>
    <w:rsid w:val="00211822"/>
    <w:rPr>
      <w:rFonts w:ascii="Times New Roman" w:hAnsi="Times New Roma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eauGrille4-Accentuation11">
    <w:name w:val="Tableau Grille 4 - Accentuation 11"/>
    <w:basedOn w:val="a1"/>
    <w:next w:val="4-1"/>
    <w:uiPriority w:val="49"/>
    <w:rsid w:val="00211822"/>
    <w:rPr>
      <w:rFonts w:ascii="Times New Roman"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auGrille4-Accentuation21">
    <w:name w:val="Tableau Grille 4 - Accentuation 21"/>
    <w:basedOn w:val="a1"/>
    <w:next w:val="4-2"/>
    <w:uiPriority w:val="49"/>
    <w:rsid w:val="00211822"/>
    <w:rPr>
      <w:rFonts w:ascii="Times New Roman" w:hAnsi="Times New Roma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TableauGrille4-Accentuation31">
    <w:name w:val="Tableau Grille 4 - Accentuation 31"/>
    <w:basedOn w:val="a1"/>
    <w:next w:val="4-3"/>
    <w:uiPriority w:val="49"/>
    <w:rsid w:val="00211822"/>
    <w:rPr>
      <w:rFonts w:ascii="Times New Roman" w:hAnsi="Times New Roma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TableauGrille4-Accentuation41">
    <w:name w:val="Tableau Grille 4 - Accentuation 41"/>
    <w:basedOn w:val="a1"/>
    <w:next w:val="4-4"/>
    <w:uiPriority w:val="49"/>
    <w:rsid w:val="00211822"/>
    <w:rPr>
      <w:rFonts w:ascii="Times New Roman" w:hAnsi="Times New Roma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TableauGrille4-Accentuation51">
    <w:name w:val="Tableau Grille 4 - Accentuation 51"/>
    <w:basedOn w:val="a1"/>
    <w:next w:val="4-5"/>
    <w:uiPriority w:val="49"/>
    <w:rsid w:val="00211822"/>
    <w:rPr>
      <w:rFonts w:ascii="Times New Roman" w:hAnsi="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lledutableau1">
    <w:name w:val="Grille du tableau1"/>
    <w:basedOn w:val="a1"/>
    <w:next w:val="af8"/>
    <w:uiPriority w:val="59"/>
    <w:rsid w:val="00211822"/>
    <w:rPr>
      <w:rFonts w:ascii="Calibri" w:eastAsia="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auGrille4-Accentuation61">
    <w:name w:val="Tableau Grille 4 - Accentuation 61"/>
    <w:basedOn w:val="a1"/>
    <w:next w:val="4-6"/>
    <w:uiPriority w:val="49"/>
    <w:rsid w:val="00211822"/>
    <w:rPr>
      <w:rFonts w:ascii="Times New Roman" w:hAnsi="Times New Roma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TableauGrille5Fonc1">
    <w:name w:val="Tableau Grille 5 Foncé1"/>
    <w:basedOn w:val="a1"/>
    <w:next w:val="53"/>
    <w:uiPriority w:val="50"/>
    <w:rsid w:val="00211822"/>
    <w:rPr>
      <w:rFonts w:ascii="Times New Roma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customStyle="1" w:styleId="TableauGrille5Fonc-Accentuation31">
    <w:name w:val="Tableau Grille 5 Foncé - Accentuation 31"/>
    <w:basedOn w:val="a1"/>
    <w:next w:val="5-3"/>
    <w:uiPriority w:val="50"/>
    <w:rsid w:val="00211822"/>
    <w:rPr>
      <w:rFonts w:ascii="Times New Roma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customStyle="1" w:styleId="TableauGrille5Fonc-Accentuation41">
    <w:name w:val="Tableau Grille 5 Foncé - Accentuation 41"/>
    <w:basedOn w:val="a1"/>
    <w:next w:val="5-4"/>
    <w:uiPriority w:val="50"/>
    <w:rsid w:val="00211822"/>
    <w:rPr>
      <w:rFonts w:ascii="Times New Roma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customStyle="1" w:styleId="TableauGrille5Fonc-Accentuation51">
    <w:name w:val="Tableau Grille 5 Foncé - Accentuation 51"/>
    <w:basedOn w:val="a1"/>
    <w:next w:val="5-5"/>
    <w:uiPriority w:val="50"/>
    <w:rsid w:val="00211822"/>
    <w:rPr>
      <w:rFonts w:ascii="Times New Roma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TableauGrille5Fonc-Accentuation61">
    <w:name w:val="Tableau Grille 5 Foncé - Accentuation 61"/>
    <w:basedOn w:val="a1"/>
    <w:next w:val="5-6"/>
    <w:uiPriority w:val="50"/>
    <w:rsid w:val="00211822"/>
    <w:rPr>
      <w:rFonts w:ascii="Times New Roma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TableauGrille7Couleur1">
    <w:name w:val="Tableau Grille 7 Couleur1"/>
    <w:basedOn w:val="a1"/>
    <w:next w:val="71"/>
    <w:uiPriority w:val="52"/>
    <w:rsid w:val="00211822"/>
    <w:rPr>
      <w:rFonts w:ascii="Times New Roman" w:hAnsi="Times New Roman"/>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TableauGrille7Couleur-Accentuation11">
    <w:name w:val="Tableau Grille 7 Couleur - Accentuation 11"/>
    <w:basedOn w:val="a1"/>
    <w:next w:val="7-1"/>
    <w:uiPriority w:val="52"/>
    <w:rsid w:val="00211822"/>
    <w:rPr>
      <w:rFonts w:ascii="Times New Roman" w:hAnsi="Times New Roman"/>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customStyle="1" w:styleId="TableauGrille7Couleur-Accentuation21">
    <w:name w:val="Tableau Grille 7 Couleur - Accentuation 21"/>
    <w:basedOn w:val="a1"/>
    <w:next w:val="7-2"/>
    <w:uiPriority w:val="52"/>
    <w:rsid w:val="00211822"/>
    <w:rPr>
      <w:rFonts w:ascii="Times New Roman" w:hAnsi="Times New Roman"/>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customStyle="1" w:styleId="TableauGrille7Couleur-Accentuation31">
    <w:name w:val="Tableau Grille 7 Couleur - Accentuation 31"/>
    <w:basedOn w:val="a1"/>
    <w:next w:val="7-3"/>
    <w:uiPriority w:val="52"/>
    <w:rsid w:val="00211822"/>
    <w:rPr>
      <w:rFonts w:ascii="Times New Roman" w:hAnsi="Times New Roman"/>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customStyle="1" w:styleId="TableauGrille7Couleur-Accentuation41">
    <w:name w:val="Tableau Grille 7 Couleur - Accentuation 41"/>
    <w:basedOn w:val="a1"/>
    <w:next w:val="7-4"/>
    <w:uiPriority w:val="52"/>
    <w:rsid w:val="00211822"/>
    <w:rPr>
      <w:rFonts w:ascii="Times New Roman" w:hAnsi="Times New Roman"/>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customStyle="1" w:styleId="TableauGrille7Couleur-Accentuation51">
    <w:name w:val="Tableau Grille 7 Couleur - Accentuation 51"/>
    <w:basedOn w:val="a1"/>
    <w:next w:val="7-5"/>
    <w:uiPriority w:val="52"/>
    <w:rsid w:val="00211822"/>
    <w:rPr>
      <w:rFonts w:ascii="Times New Roman" w:hAnsi="Times New Roman"/>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customStyle="1" w:styleId="TableauGrille7Couleur-Accentuation61">
    <w:name w:val="Tableau Grille 7 Couleur - Accentuation 61"/>
    <w:basedOn w:val="a1"/>
    <w:next w:val="7-6"/>
    <w:uiPriority w:val="52"/>
    <w:rsid w:val="00211822"/>
    <w:rPr>
      <w:rFonts w:ascii="Times New Roman" w:hAnsi="Times New Roman"/>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customStyle="1" w:styleId="Grilleclaire-Accent61">
    <w:name w:val="Grille claire - Accent 61"/>
    <w:basedOn w:val="a1"/>
    <w:next w:val="-63"/>
    <w:uiPriority w:val="62"/>
    <w:semiHidden/>
    <w:unhideWhenUsed/>
    <w:rsid w:val="00211822"/>
    <w:rPr>
      <w:rFonts w:ascii="Times New Roman" w:hAnsi="Times New Roman"/>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customStyle="1" w:styleId="Listeclaire1">
    <w:name w:val="Liste claire1"/>
    <w:basedOn w:val="a1"/>
    <w:next w:val="aff1"/>
    <w:uiPriority w:val="61"/>
    <w:semiHidden/>
    <w:unhideWhenUsed/>
    <w:rsid w:val="00211822"/>
    <w:rPr>
      <w:rFonts w:ascii="Times New Roman" w:hAnsi="Times New Roma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steclaire-Accent11">
    <w:name w:val="Liste claire - Accent 11"/>
    <w:basedOn w:val="a1"/>
    <w:next w:val="-14"/>
    <w:uiPriority w:val="61"/>
    <w:semiHidden/>
    <w:unhideWhenUsed/>
    <w:rsid w:val="00211822"/>
    <w:rPr>
      <w:rFonts w:ascii="Times New Roman" w:hAnsi="Times New Roman"/>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customStyle="1" w:styleId="Listeclaire-Accent21">
    <w:name w:val="Liste claire - Accent 21"/>
    <w:basedOn w:val="a1"/>
    <w:next w:val="-24"/>
    <w:uiPriority w:val="61"/>
    <w:semiHidden/>
    <w:unhideWhenUsed/>
    <w:rsid w:val="00211822"/>
    <w:rPr>
      <w:rFonts w:ascii="Times New Roman" w:hAnsi="Times New Roman"/>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customStyle="1" w:styleId="Listeclaire-Accent31">
    <w:name w:val="Liste claire - Accent 31"/>
    <w:basedOn w:val="a1"/>
    <w:next w:val="-34"/>
    <w:uiPriority w:val="61"/>
    <w:semiHidden/>
    <w:unhideWhenUsed/>
    <w:rsid w:val="00211822"/>
    <w:rPr>
      <w:rFonts w:ascii="Times New Roman" w:hAnsi="Times New Roman"/>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customStyle="1" w:styleId="Listeclaire-Accent41">
    <w:name w:val="Liste claire - Accent 41"/>
    <w:basedOn w:val="a1"/>
    <w:next w:val="-44"/>
    <w:uiPriority w:val="61"/>
    <w:semiHidden/>
    <w:unhideWhenUsed/>
    <w:rsid w:val="00211822"/>
    <w:rPr>
      <w:rFonts w:ascii="Times New Roman" w:hAnsi="Times New Roman"/>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customStyle="1" w:styleId="Listeclaire-Accent51">
    <w:name w:val="Liste claire - Accent 51"/>
    <w:basedOn w:val="a1"/>
    <w:next w:val="-54"/>
    <w:uiPriority w:val="61"/>
    <w:semiHidden/>
    <w:unhideWhenUsed/>
    <w:rsid w:val="00211822"/>
    <w:rPr>
      <w:rFonts w:ascii="Times New Roman" w:hAnsi="Times New Roman"/>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customStyle="1" w:styleId="Listeclaire-Accent61">
    <w:name w:val="Liste claire - Accent 61"/>
    <w:basedOn w:val="a1"/>
    <w:next w:val="-64"/>
    <w:uiPriority w:val="61"/>
    <w:semiHidden/>
    <w:unhideWhenUsed/>
    <w:rsid w:val="00211822"/>
    <w:rPr>
      <w:rFonts w:ascii="Times New Roman" w:hAnsi="Times New Roman"/>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customStyle="1" w:styleId="Ombrageclair1">
    <w:name w:val="Ombrage clair1"/>
    <w:basedOn w:val="a1"/>
    <w:next w:val="aff2"/>
    <w:uiPriority w:val="60"/>
    <w:semiHidden/>
    <w:unhideWhenUsed/>
    <w:rsid w:val="00211822"/>
    <w:rPr>
      <w:rFonts w:ascii="Times New Roman" w:hAnsi="Times New Roman"/>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Trameclaire-Accent11">
    <w:name w:val="Trame claire - Accent 11"/>
    <w:basedOn w:val="a1"/>
    <w:next w:val="-15"/>
    <w:uiPriority w:val="60"/>
    <w:semiHidden/>
    <w:unhideWhenUsed/>
    <w:rsid w:val="00211822"/>
    <w:rPr>
      <w:rFonts w:ascii="Times New Roman" w:hAnsi="Times New Roman"/>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customStyle="1" w:styleId="Trameclaire-Accent21">
    <w:name w:val="Trame claire - Accent 21"/>
    <w:basedOn w:val="a1"/>
    <w:next w:val="-25"/>
    <w:uiPriority w:val="60"/>
    <w:semiHidden/>
    <w:unhideWhenUsed/>
    <w:rsid w:val="00211822"/>
    <w:rPr>
      <w:rFonts w:ascii="Times New Roman" w:hAnsi="Times New Roman"/>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customStyle="1" w:styleId="Trameclaire-Accent31">
    <w:name w:val="Trame claire - Accent 31"/>
    <w:basedOn w:val="a1"/>
    <w:next w:val="-35"/>
    <w:uiPriority w:val="60"/>
    <w:semiHidden/>
    <w:unhideWhenUsed/>
    <w:rsid w:val="00211822"/>
    <w:rPr>
      <w:rFonts w:ascii="Times New Roman" w:hAnsi="Times New Roman"/>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customStyle="1" w:styleId="Trameclaire-Accent41">
    <w:name w:val="Trame claire - Accent 41"/>
    <w:basedOn w:val="a1"/>
    <w:next w:val="-45"/>
    <w:uiPriority w:val="60"/>
    <w:semiHidden/>
    <w:unhideWhenUsed/>
    <w:rsid w:val="00211822"/>
    <w:rPr>
      <w:rFonts w:ascii="Times New Roman" w:hAnsi="Times New Roman"/>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customStyle="1" w:styleId="Trameclaire-Accent51">
    <w:name w:val="Trame claire - Accent 51"/>
    <w:basedOn w:val="a1"/>
    <w:next w:val="-55"/>
    <w:uiPriority w:val="60"/>
    <w:semiHidden/>
    <w:unhideWhenUsed/>
    <w:rsid w:val="00211822"/>
    <w:rPr>
      <w:rFonts w:ascii="Times New Roman" w:hAnsi="Times New Roman"/>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customStyle="1" w:styleId="Trameclaire-Accent61">
    <w:name w:val="Trame claire - Accent 61"/>
    <w:basedOn w:val="a1"/>
    <w:next w:val="-65"/>
    <w:uiPriority w:val="60"/>
    <w:semiHidden/>
    <w:unhideWhenUsed/>
    <w:rsid w:val="00211822"/>
    <w:rPr>
      <w:rFonts w:ascii="Times New Roman" w:hAnsi="Times New Roman"/>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customStyle="1" w:styleId="TableauListe31">
    <w:name w:val="Tableau Liste 31"/>
    <w:basedOn w:val="a1"/>
    <w:next w:val="35"/>
    <w:uiPriority w:val="48"/>
    <w:rsid w:val="00211822"/>
    <w:rPr>
      <w:rFonts w:ascii="Times New Roman" w:hAnsi="Times New Roman"/>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customStyle="1" w:styleId="TableauListe3-Accentuation11">
    <w:name w:val="Tableau Liste 3 - Accentuation 11"/>
    <w:basedOn w:val="a1"/>
    <w:next w:val="3-10"/>
    <w:uiPriority w:val="48"/>
    <w:rsid w:val="00211822"/>
    <w:rPr>
      <w:rFonts w:ascii="Times New Roman" w:hAnsi="Times New Roman"/>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TableauListe3-Accentuation21">
    <w:name w:val="Tableau Liste 3 - Accentuation 21"/>
    <w:basedOn w:val="a1"/>
    <w:next w:val="3-20"/>
    <w:uiPriority w:val="48"/>
    <w:rsid w:val="00211822"/>
    <w:rPr>
      <w:rFonts w:ascii="Times New Roman" w:hAnsi="Times New Roman"/>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TableauListe3-Accentuation31">
    <w:name w:val="Tableau Liste 3 - Accentuation 31"/>
    <w:basedOn w:val="a1"/>
    <w:next w:val="3-30"/>
    <w:uiPriority w:val="48"/>
    <w:rsid w:val="00211822"/>
    <w:rPr>
      <w:rFonts w:ascii="Times New Roman" w:hAnsi="Times New Roman"/>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customStyle="1" w:styleId="TableauListe3-Accentuation41">
    <w:name w:val="Tableau Liste 3 - Accentuation 41"/>
    <w:basedOn w:val="a1"/>
    <w:next w:val="3-40"/>
    <w:uiPriority w:val="48"/>
    <w:rsid w:val="00211822"/>
    <w:rPr>
      <w:rFonts w:ascii="Times New Roman" w:hAnsi="Times New Roman"/>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customStyle="1" w:styleId="TableauListe3-Accentuation51">
    <w:name w:val="Tableau Liste 3 - Accentuation 51"/>
    <w:basedOn w:val="a1"/>
    <w:next w:val="3-50"/>
    <w:uiPriority w:val="48"/>
    <w:rsid w:val="00211822"/>
    <w:rPr>
      <w:rFonts w:ascii="Times New Roman" w:hAnsi="Times New Roman"/>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customStyle="1" w:styleId="TableauListe3-Accentuation61">
    <w:name w:val="Tableau Liste 3 - Accentuation 61"/>
    <w:basedOn w:val="a1"/>
    <w:next w:val="3-60"/>
    <w:uiPriority w:val="48"/>
    <w:rsid w:val="00211822"/>
    <w:rPr>
      <w:rFonts w:ascii="Times New Roman" w:hAnsi="Times New Roman"/>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customStyle="1" w:styleId="TableauListe41">
    <w:name w:val="Tableau Liste 41"/>
    <w:basedOn w:val="a1"/>
    <w:next w:val="44"/>
    <w:uiPriority w:val="49"/>
    <w:rsid w:val="00211822"/>
    <w:rPr>
      <w:rFonts w:ascii="Times New Roman" w:hAnsi="Times New Roma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eauListe4-Accentuation11">
    <w:name w:val="Tableau Liste 4 - Accentuation 11"/>
    <w:basedOn w:val="a1"/>
    <w:next w:val="4-10"/>
    <w:uiPriority w:val="49"/>
    <w:rsid w:val="00211822"/>
    <w:rPr>
      <w:rFonts w:ascii="Times New Roman"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auListe4-Accentuation21">
    <w:name w:val="Tableau Liste 4 - Accentuation 21"/>
    <w:basedOn w:val="a1"/>
    <w:next w:val="4-20"/>
    <w:uiPriority w:val="49"/>
    <w:rsid w:val="00211822"/>
    <w:rPr>
      <w:rFonts w:ascii="Times New Roman" w:hAnsi="Times New Roma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TableauListe4-Accentuation31">
    <w:name w:val="Tableau Liste 4 - Accentuation 31"/>
    <w:basedOn w:val="a1"/>
    <w:next w:val="4-30"/>
    <w:uiPriority w:val="49"/>
    <w:rsid w:val="00211822"/>
    <w:rPr>
      <w:rFonts w:ascii="Times New Roman" w:hAnsi="Times New Roma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TableauListe4-Accentuation41">
    <w:name w:val="Tableau Liste 4 - Accentuation 41"/>
    <w:basedOn w:val="a1"/>
    <w:next w:val="4-40"/>
    <w:uiPriority w:val="49"/>
    <w:rsid w:val="00211822"/>
    <w:rPr>
      <w:rFonts w:ascii="Times New Roman" w:hAnsi="Times New Roma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TableauListe4-Accentuation51">
    <w:name w:val="Tableau Liste 4 - Accentuation 51"/>
    <w:basedOn w:val="a1"/>
    <w:next w:val="4-50"/>
    <w:uiPriority w:val="49"/>
    <w:rsid w:val="00211822"/>
    <w:rPr>
      <w:rFonts w:ascii="Times New Roman" w:hAnsi="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eauListe4-Accentuation61">
    <w:name w:val="Tableau Liste 4 - Accentuation 61"/>
    <w:basedOn w:val="a1"/>
    <w:next w:val="4-60"/>
    <w:uiPriority w:val="49"/>
    <w:rsid w:val="00211822"/>
    <w:rPr>
      <w:rFonts w:ascii="Times New Roman" w:hAnsi="Times New Roma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TableauListe5Fonc1">
    <w:name w:val="Tableau Liste 5 Foncé1"/>
    <w:basedOn w:val="a1"/>
    <w:next w:val="54"/>
    <w:uiPriority w:val="50"/>
    <w:rsid w:val="00211822"/>
    <w:rPr>
      <w:rFonts w:ascii="Times New Roman" w:hAnsi="Times New Roman"/>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auListe5Fonc-Accentuation11">
    <w:name w:val="Tableau Liste 5 Foncé - Accentuation 11"/>
    <w:basedOn w:val="a1"/>
    <w:next w:val="5-10"/>
    <w:uiPriority w:val="50"/>
    <w:rsid w:val="00211822"/>
    <w:rPr>
      <w:rFonts w:ascii="Times New Roman" w:hAnsi="Times New Roman"/>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auListe5Fonc-Accentuation21">
    <w:name w:val="Tableau Liste 5 Foncé - Accentuation 21"/>
    <w:basedOn w:val="a1"/>
    <w:next w:val="5-20"/>
    <w:uiPriority w:val="50"/>
    <w:rsid w:val="00211822"/>
    <w:rPr>
      <w:rFonts w:ascii="Times New Roman" w:hAnsi="Times New Roman"/>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auListe5Fonc-Accentuation31">
    <w:name w:val="Tableau Liste 5 Foncé - Accentuation 31"/>
    <w:basedOn w:val="a1"/>
    <w:next w:val="5-30"/>
    <w:uiPriority w:val="50"/>
    <w:rsid w:val="00211822"/>
    <w:rPr>
      <w:rFonts w:ascii="Times New Roman" w:hAnsi="Times New Roman"/>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auListe5Fonc-Accentuation41">
    <w:name w:val="Tableau Liste 5 Foncé - Accentuation 41"/>
    <w:basedOn w:val="a1"/>
    <w:next w:val="5-40"/>
    <w:uiPriority w:val="50"/>
    <w:rsid w:val="00211822"/>
    <w:rPr>
      <w:rFonts w:ascii="Times New Roman" w:hAnsi="Times New Roman"/>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auListe5Fonc-Accentuation51">
    <w:name w:val="Tableau Liste 5 Foncé - Accentuation 51"/>
    <w:basedOn w:val="a1"/>
    <w:next w:val="5-50"/>
    <w:uiPriority w:val="50"/>
    <w:rsid w:val="00211822"/>
    <w:rPr>
      <w:rFonts w:ascii="Times New Roman" w:hAnsi="Times New Roman"/>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auListe5Fonc-Accentuation61">
    <w:name w:val="Tableau Liste 5 Foncé - Accentuation 61"/>
    <w:basedOn w:val="a1"/>
    <w:next w:val="5-60"/>
    <w:uiPriority w:val="50"/>
    <w:rsid w:val="00211822"/>
    <w:rPr>
      <w:rFonts w:ascii="Times New Roman" w:hAnsi="Times New Roman"/>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auListe7Couleur1">
    <w:name w:val="Tableau Liste 7 Couleur1"/>
    <w:basedOn w:val="a1"/>
    <w:next w:val="72"/>
    <w:uiPriority w:val="52"/>
    <w:rsid w:val="00211822"/>
    <w:rPr>
      <w:rFonts w:ascii="Times New Roman" w:hAnsi="Times New Roman"/>
      <w:color w:val="0000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auListe7Couleur-Accentuation11">
    <w:name w:val="Tableau Liste 7 Couleur - Accentuation 11"/>
    <w:basedOn w:val="a1"/>
    <w:next w:val="7-10"/>
    <w:uiPriority w:val="52"/>
    <w:rsid w:val="00211822"/>
    <w:rPr>
      <w:rFonts w:ascii="Times New Roman" w:hAnsi="Times New Roman"/>
      <w:color w:val="2F5496"/>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auListe7Couleur-Accentuation21">
    <w:name w:val="Tableau Liste 7 Couleur - Accentuation 21"/>
    <w:basedOn w:val="a1"/>
    <w:next w:val="7-20"/>
    <w:uiPriority w:val="52"/>
    <w:rsid w:val="00211822"/>
    <w:rPr>
      <w:rFonts w:ascii="Times New Roman" w:hAnsi="Times New Roman"/>
      <w:color w:val="C45911"/>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auListe7Couleur-Accentuation31">
    <w:name w:val="Tableau Liste 7 Couleur - Accentuation 31"/>
    <w:basedOn w:val="a1"/>
    <w:next w:val="7-30"/>
    <w:uiPriority w:val="52"/>
    <w:rsid w:val="00211822"/>
    <w:rPr>
      <w:rFonts w:ascii="Times New Roman" w:hAnsi="Times New Roman"/>
      <w:color w:val="7B7B7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auListe7Couleur-Accentuation41">
    <w:name w:val="Tableau Liste 7 Couleur - Accentuation 41"/>
    <w:basedOn w:val="a1"/>
    <w:next w:val="7-40"/>
    <w:uiPriority w:val="52"/>
    <w:rsid w:val="00211822"/>
    <w:rPr>
      <w:rFonts w:ascii="Times New Roman" w:hAnsi="Times New Roman"/>
      <w:color w:val="BF8F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auListe7Couleur-Accentuation51">
    <w:name w:val="Tableau Liste 7 Couleur - Accentuation 51"/>
    <w:basedOn w:val="a1"/>
    <w:next w:val="7-50"/>
    <w:uiPriority w:val="52"/>
    <w:rsid w:val="00211822"/>
    <w:rPr>
      <w:rFonts w:ascii="Times New Roman" w:hAnsi="Times New Roman"/>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auListe7Couleur-Accentuation61">
    <w:name w:val="Tableau Liste 7 Couleur - Accentuation 61"/>
    <w:basedOn w:val="a1"/>
    <w:next w:val="7-60"/>
    <w:uiPriority w:val="52"/>
    <w:rsid w:val="00211822"/>
    <w:rPr>
      <w:rFonts w:ascii="Times New Roman" w:hAnsi="Times New Roman"/>
      <w:color w:val="53813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llemoyenne21">
    <w:name w:val="Grille moyenne 21"/>
    <w:basedOn w:val="a1"/>
    <w:next w:val="28"/>
    <w:uiPriority w:val="68"/>
    <w:semiHidden/>
    <w:unhideWhenUsed/>
    <w:rsid w:val="00211822"/>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Grillemoyenne2-Accent11">
    <w:name w:val="Grille moyenne 2 - Accent 11"/>
    <w:basedOn w:val="a1"/>
    <w:next w:val="2-11"/>
    <w:uiPriority w:val="68"/>
    <w:semiHidden/>
    <w:unhideWhenUsed/>
    <w:rsid w:val="00211822"/>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customStyle="1" w:styleId="Grillemoyenne2-Accent21">
    <w:name w:val="Grille moyenne 2 - Accent 21"/>
    <w:basedOn w:val="a1"/>
    <w:next w:val="2-21"/>
    <w:uiPriority w:val="68"/>
    <w:semiHidden/>
    <w:unhideWhenUsed/>
    <w:rsid w:val="00211822"/>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Grillemoyenne2-Accent31">
    <w:name w:val="Grille moyenne 2 - Accent 31"/>
    <w:basedOn w:val="a1"/>
    <w:next w:val="2-31"/>
    <w:uiPriority w:val="68"/>
    <w:semiHidden/>
    <w:unhideWhenUsed/>
    <w:rsid w:val="00211822"/>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customStyle="1" w:styleId="Grillemoyenne2-Accent41">
    <w:name w:val="Grille moyenne 2 - Accent 41"/>
    <w:basedOn w:val="a1"/>
    <w:next w:val="2-41"/>
    <w:uiPriority w:val="68"/>
    <w:semiHidden/>
    <w:unhideWhenUsed/>
    <w:rsid w:val="00211822"/>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customStyle="1" w:styleId="Grillemoyenne2-Accent51">
    <w:name w:val="Grille moyenne 2 - Accent 51"/>
    <w:basedOn w:val="a1"/>
    <w:next w:val="2-51"/>
    <w:uiPriority w:val="68"/>
    <w:semiHidden/>
    <w:unhideWhenUsed/>
    <w:rsid w:val="00211822"/>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customStyle="1" w:styleId="Grillemoyenne2-Accent61">
    <w:name w:val="Grille moyenne 2 - Accent 61"/>
    <w:basedOn w:val="a1"/>
    <w:next w:val="2-61"/>
    <w:uiPriority w:val="68"/>
    <w:semiHidden/>
    <w:unhideWhenUsed/>
    <w:rsid w:val="00211822"/>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customStyle="1" w:styleId="Grillemoyenne31">
    <w:name w:val="Grille moyenne 31"/>
    <w:basedOn w:val="a1"/>
    <w:next w:val="36"/>
    <w:uiPriority w:val="69"/>
    <w:semiHidden/>
    <w:unhideWhenUsed/>
    <w:rsid w:val="00211822"/>
    <w:rPr>
      <w:rFonts w:ascii="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customStyle="1" w:styleId="Grillemoyenne3-Accent11">
    <w:name w:val="Grille moyenne 3 - Accent 11"/>
    <w:basedOn w:val="a1"/>
    <w:next w:val="3-11"/>
    <w:uiPriority w:val="69"/>
    <w:semiHidden/>
    <w:unhideWhenUsed/>
    <w:rsid w:val="00211822"/>
    <w:rPr>
      <w:rFonts w:ascii="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customStyle="1" w:styleId="Grillemoyenne3-Accent21">
    <w:name w:val="Grille moyenne 3 - Accent 21"/>
    <w:basedOn w:val="a1"/>
    <w:next w:val="3-21"/>
    <w:uiPriority w:val="69"/>
    <w:semiHidden/>
    <w:unhideWhenUsed/>
    <w:rsid w:val="00211822"/>
    <w:rPr>
      <w:rFonts w:ascii="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Grillemoyenne3-Accent31">
    <w:name w:val="Grille moyenne 3 - Accent 31"/>
    <w:basedOn w:val="a1"/>
    <w:next w:val="3-31"/>
    <w:uiPriority w:val="69"/>
    <w:semiHidden/>
    <w:unhideWhenUsed/>
    <w:rsid w:val="00211822"/>
    <w:rPr>
      <w:rFonts w:ascii="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customStyle="1" w:styleId="Grillemoyenne3-Accent41">
    <w:name w:val="Grille moyenne 3 - Accent 41"/>
    <w:basedOn w:val="a1"/>
    <w:next w:val="3-41"/>
    <w:uiPriority w:val="69"/>
    <w:semiHidden/>
    <w:unhideWhenUsed/>
    <w:rsid w:val="00211822"/>
    <w:rPr>
      <w:rFonts w:ascii="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customStyle="1" w:styleId="Grillemoyenne3-Accent51">
    <w:name w:val="Grille moyenne 3 - Accent 51"/>
    <w:basedOn w:val="a1"/>
    <w:next w:val="3-51"/>
    <w:uiPriority w:val="69"/>
    <w:semiHidden/>
    <w:unhideWhenUsed/>
    <w:rsid w:val="00211822"/>
    <w:rPr>
      <w:rFonts w:ascii="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customStyle="1" w:styleId="Grillemoyenne3-Accent61">
    <w:name w:val="Grille moyenne 3 - Accent 61"/>
    <w:basedOn w:val="a1"/>
    <w:next w:val="3-61"/>
    <w:uiPriority w:val="69"/>
    <w:semiHidden/>
    <w:unhideWhenUsed/>
    <w:rsid w:val="00211822"/>
    <w:rPr>
      <w:rFonts w:ascii="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customStyle="1" w:styleId="Listemoyenne11">
    <w:name w:val="Liste moyenne 11"/>
    <w:basedOn w:val="a1"/>
    <w:next w:val="16"/>
    <w:uiPriority w:val="65"/>
    <w:semiHidden/>
    <w:unhideWhenUsed/>
    <w:rsid w:val="00211822"/>
    <w:rPr>
      <w:rFonts w:ascii="Times New Roman" w:hAnsi="Times New Roman"/>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Listemoyenne1-Accent11">
    <w:name w:val="Liste moyenne 1 - Accent 11"/>
    <w:basedOn w:val="a1"/>
    <w:next w:val="1-12"/>
    <w:uiPriority w:val="65"/>
    <w:semiHidden/>
    <w:unhideWhenUsed/>
    <w:rsid w:val="00211822"/>
    <w:rPr>
      <w:rFonts w:ascii="Times New Roman" w:hAnsi="Times New Roman"/>
      <w:color w:val="000000"/>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customStyle="1" w:styleId="Listemoyenne1-Accent21">
    <w:name w:val="Liste moyenne 1 - Accent 21"/>
    <w:basedOn w:val="a1"/>
    <w:next w:val="1-22"/>
    <w:uiPriority w:val="65"/>
    <w:semiHidden/>
    <w:unhideWhenUsed/>
    <w:rsid w:val="00211822"/>
    <w:rPr>
      <w:rFonts w:ascii="Times New Roman" w:hAnsi="Times New Roman"/>
      <w:color w:val="000000"/>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customStyle="1" w:styleId="Listemoyenne1-Accent31">
    <w:name w:val="Liste moyenne 1 - Accent 31"/>
    <w:basedOn w:val="a1"/>
    <w:next w:val="1-32"/>
    <w:uiPriority w:val="65"/>
    <w:semiHidden/>
    <w:unhideWhenUsed/>
    <w:rsid w:val="00211822"/>
    <w:rPr>
      <w:rFonts w:ascii="Times New Roman" w:hAnsi="Times New Roman"/>
      <w:color w:val="000000"/>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customStyle="1" w:styleId="Listemoyenne1-Accent41">
    <w:name w:val="Liste moyenne 1 - Accent 41"/>
    <w:basedOn w:val="a1"/>
    <w:next w:val="1-42"/>
    <w:uiPriority w:val="65"/>
    <w:semiHidden/>
    <w:unhideWhenUsed/>
    <w:rsid w:val="00211822"/>
    <w:rPr>
      <w:rFonts w:ascii="Times New Roman" w:hAnsi="Times New Roman"/>
      <w:color w:val="000000"/>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customStyle="1" w:styleId="Listemoyenne1-Accent51">
    <w:name w:val="Liste moyenne 1 - Accent 51"/>
    <w:basedOn w:val="a1"/>
    <w:next w:val="1-52"/>
    <w:uiPriority w:val="65"/>
    <w:semiHidden/>
    <w:unhideWhenUsed/>
    <w:rsid w:val="00211822"/>
    <w:rPr>
      <w:rFonts w:ascii="Times New Roman" w:hAnsi="Times New Roman"/>
      <w:color w:val="000000"/>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customStyle="1" w:styleId="Listemoyenne1-Accent61">
    <w:name w:val="Liste moyenne 1 - Accent 61"/>
    <w:basedOn w:val="a1"/>
    <w:next w:val="1-62"/>
    <w:uiPriority w:val="65"/>
    <w:semiHidden/>
    <w:unhideWhenUsed/>
    <w:rsid w:val="00211822"/>
    <w:rPr>
      <w:rFonts w:ascii="Times New Roman" w:hAnsi="Times New Roman"/>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customStyle="1" w:styleId="Listemoyenne21">
    <w:name w:val="Liste moyenne 21"/>
    <w:basedOn w:val="a1"/>
    <w:next w:val="29"/>
    <w:uiPriority w:val="66"/>
    <w:semiHidden/>
    <w:unhideWhenUsed/>
    <w:rsid w:val="00211822"/>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customStyle="1" w:styleId="Listemoyenne2-Accent11">
    <w:name w:val="Liste moyenne 2 - Accent 11"/>
    <w:basedOn w:val="a1"/>
    <w:next w:val="2-12"/>
    <w:uiPriority w:val="66"/>
    <w:semiHidden/>
    <w:unhideWhenUsed/>
    <w:rsid w:val="00211822"/>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customStyle="1" w:styleId="Listemoyenne2-Accent21">
    <w:name w:val="Liste moyenne 2 - Accent 21"/>
    <w:basedOn w:val="a1"/>
    <w:next w:val="2-22"/>
    <w:uiPriority w:val="66"/>
    <w:semiHidden/>
    <w:unhideWhenUsed/>
    <w:rsid w:val="00211822"/>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customStyle="1" w:styleId="Listemoyenne2-Accent31">
    <w:name w:val="Liste moyenne 2 - Accent 31"/>
    <w:basedOn w:val="a1"/>
    <w:next w:val="2-32"/>
    <w:uiPriority w:val="66"/>
    <w:semiHidden/>
    <w:unhideWhenUsed/>
    <w:rsid w:val="00211822"/>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customStyle="1" w:styleId="Listemoyenne2-Accent41">
    <w:name w:val="Liste moyenne 2 - Accent 41"/>
    <w:basedOn w:val="a1"/>
    <w:next w:val="2-42"/>
    <w:uiPriority w:val="66"/>
    <w:semiHidden/>
    <w:unhideWhenUsed/>
    <w:rsid w:val="00211822"/>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customStyle="1" w:styleId="Listemoyenne2-Accent51">
    <w:name w:val="Liste moyenne 2 - Accent 51"/>
    <w:basedOn w:val="a1"/>
    <w:next w:val="2-52"/>
    <w:uiPriority w:val="66"/>
    <w:semiHidden/>
    <w:unhideWhenUsed/>
    <w:rsid w:val="00211822"/>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customStyle="1" w:styleId="Listemoyenne2-Accent61">
    <w:name w:val="Liste moyenne 2 - Accent 61"/>
    <w:basedOn w:val="a1"/>
    <w:next w:val="2-62"/>
    <w:uiPriority w:val="66"/>
    <w:semiHidden/>
    <w:unhideWhenUsed/>
    <w:rsid w:val="00211822"/>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customStyle="1" w:styleId="Tramemoyenne11">
    <w:name w:val="Trame moyenne 11"/>
    <w:basedOn w:val="a1"/>
    <w:next w:val="17"/>
    <w:uiPriority w:val="63"/>
    <w:semiHidden/>
    <w:unhideWhenUsed/>
    <w:rsid w:val="00211822"/>
    <w:rPr>
      <w:rFonts w:ascii="Times New Roman" w:hAnsi="Times New Roma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customStyle="1" w:styleId="Tramemoyenne1-Accent11">
    <w:name w:val="Trame moyenne 1 - Accent 11"/>
    <w:basedOn w:val="a1"/>
    <w:next w:val="1-13"/>
    <w:uiPriority w:val="63"/>
    <w:semiHidden/>
    <w:unhideWhenUsed/>
    <w:rsid w:val="00211822"/>
    <w:rPr>
      <w:rFonts w:ascii="Times New Roman" w:hAnsi="Times New Roman"/>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Tramemoyenne1-Accent21">
    <w:name w:val="Trame moyenne 1 - Accent 21"/>
    <w:basedOn w:val="a1"/>
    <w:next w:val="1-23"/>
    <w:uiPriority w:val="63"/>
    <w:semiHidden/>
    <w:unhideWhenUsed/>
    <w:rsid w:val="00211822"/>
    <w:rPr>
      <w:rFonts w:ascii="Times New Roman" w:hAnsi="Times New Roman"/>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customStyle="1" w:styleId="Tramemoyenne1-Accent31">
    <w:name w:val="Trame moyenne 1 - Accent 31"/>
    <w:basedOn w:val="a1"/>
    <w:next w:val="1-33"/>
    <w:uiPriority w:val="63"/>
    <w:semiHidden/>
    <w:unhideWhenUsed/>
    <w:rsid w:val="00211822"/>
    <w:rPr>
      <w:rFonts w:ascii="Times New Roman" w:hAnsi="Times New Roman"/>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customStyle="1" w:styleId="Tramemoyenne1-Accent41">
    <w:name w:val="Trame moyenne 1 - Accent 41"/>
    <w:basedOn w:val="a1"/>
    <w:next w:val="1-43"/>
    <w:uiPriority w:val="63"/>
    <w:semiHidden/>
    <w:unhideWhenUsed/>
    <w:rsid w:val="00211822"/>
    <w:rPr>
      <w:rFonts w:ascii="Times New Roman" w:hAnsi="Times New Roman"/>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customStyle="1" w:styleId="Tramemoyenne1-Accent51">
    <w:name w:val="Trame moyenne 1 - Accent 51"/>
    <w:basedOn w:val="a1"/>
    <w:next w:val="1-53"/>
    <w:uiPriority w:val="63"/>
    <w:semiHidden/>
    <w:unhideWhenUsed/>
    <w:rsid w:val="00211822"/>
    <w:rPr>
      <w:rFonts w:ascii="Times New Roman" w:hAnsi="Times New Roman"/>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customStyle="1" w:styleId="Tramemoyenne1-Accent61">
    <w:name w:val="Trame moyenne 1 - Accent 61"/>
    <w:basedOn w:val="a1"/>
    <w:next w:val="1-63"/>
    <w:uiPriority w:val="63"/>
    <w:semiHidden/>
    <w:unhideWhenUsed/>
    <w:rsid w:val="00211822"/>
    <w:rPr>
      <w:rFonts w:ascii="Times New Roman" w:hAnsi="Times New Roman"/>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customStyle="1" w:styleId="Tramemoyenne21">
    <w:name w:val="Trame moyenne 21"/>
    <w:basedOn w:val="a1"/>
    <w:next w:val="2a"/>
    <w:uiPriority w:val="64"/>
    <w:semiHidden/>
    <w:unhideWhenUsed/>
    <w:rsid w:val="00211822"/>
    <w:rPr>
      <w:rFonts w:ascii="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ramemoyenne2-Accent11">
    <w:name w:val="Trame moyenne 2 - Accent 11"/>
    <w:basedOn w:val="a1"/>
    <w:next w:val="2-13"/>
    <w:uiPriority w:val="64"/>
    <w:semiHidden/>
    <w:unhideWhenUsed/>
    <w:rsid w:val="00211822"/>
    <w:rPr>
      <w:rFonts w:ascii="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ramemoyenne2-Accent21">
    <w:name w:val="Trame moyenne 2 - Accent 21"/>
    <w:basedOn w:val="a1"/>
    <w:next w:val="2-23"/>
    <w:uiPriority w:val="64"/>
    <w:semiHidden/>
    <w:unhideWhenUsed/>
    <w:rsid w:val="00211822"/>
    <w:rPr>
      <w:rFonts w:ascii="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ramemoyenne2-Accent31">
    <w:name w:val="Trame moyenne 2 - Accent 31"/>
    <w:basedOn w:val="a1"/>
    <w:next w:val="2-33"/>
    <w:uiPriority w:val="64"/>
    <w:semiHidden/>
    <w:unhideWhenUsed/>
    <w:rsid w:val="00211822"/>
    <w:rPr>
      <w:rFonts w:ascii="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ramemoyenne2-Accent41">
    <w:name w:val="Trame moyenne 2 - Accent 41"/>
    <w:basedOn w:val="a1"/>
    <w:next w:val="2-43"/>
    <w:uiPriority w:val="64"/>
    <w:semiHidden/>
    <w:unhideWhenUsed/>
    <w:rsid w:val="00211822"/>
    <w:rPr>
      <w:rFonts w:ascii="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ramemoyenne2-Accent51">
    <w:name w:val="Trame moyenne 2 - Accent 51"/>
    <w:basedOn w:val="a1"/>
    <w:next w:val="2-53"/>
    <w:uiPriority w:val="64"/>
    <w:semiHidden/>
    <w:unhideWhenUsed/>
    <w:rsid w:val="00211822"/>
    <w:rPr>
      <w:rFonts w:ascii="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ramemoyenne2-Accent61">
    <w:name w:val="Trame moyenne 2 - Accent 61"/>
    <w:basedOn w:val="a1"/>
    <w:next w:val="2-63"/>
    <w:uiPriority w:val="64"/>
    <w:semiHidden/>
    <w:unhideWhenUsed/>
    <w:rsid w:val="00211822"/>
    <w:rPr>
      <w:rFonts w:ascii="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ausimple51">
    <w:name w:val="Tableau simple 51"/>
    <w:basedOn w:val="a1"/>
    <w:next w:val="55"/>
    <w:uiPriority w:val="45"/>
    <w:rsid w:val="00211822"/>
    <w:rPr>
      <w:rFonts w:ascii="Times New Roman" w:hAnsi="Times New Roman"/>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Effetsdetableau3D31">
    <w:name w:val="Effets de tableau 3D 31"/>
    <w:basedOn w:val="a1"/>
    <w:next w:val="330"/>
    <w:rsid w:val="00211822"/>
    <w:pPr>
      <w:overflowPunct w:val="0"/>
      <w:autoSpaceDE w:val="0"/>
      <w:autoSpaceDN w:val="0"/>
      <w:adjustRightInd w:val="0"/>
      <w:spacing w:after="180"/>
      <w:textAlignment w:val="baseline"/>
    </w:pPr>
    <w:rPr>
      <w:rFonts w:ascii="Times New Roman" w:hAnsi="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auclassique11">
    <w:name w:val="Tableau classique 11"/>
    <w:basedOn w:val="a1"/>
    <w:next w:val="18"/>
    <w:rsid w:val="00211822"/>
    <w:pPr>
      <w:overflowPunct w:val="0"/>
      <w:autoSpaceDE w:val="0"/>
      <w:autoSpaceDN w:val="0"/>
      <w:adjustRightInd w:val="0"/>
      <w:spacing w:after="180"/>
      <w:textAlignment w:val="baseline"/>
    </w:pPr>
    <w:rPr>
      <w:rFonts w:ascii="Times New Roman" w:hAnsi="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auclassique21">
    <w:name w:val="Tableau classique 21"/>
    <w:basedOn w:val="a1"/>
    <w:next w:val="2b"/>
    <w:rsid w:val="00211822"/>
    <w:pPr>
      <w:overflowPunct w:val="0"/>
      <w:autoSpaceDE w:val="0"/>
      <w:autoSpaceDN w:val="0"/>
      <w:adjustRightInd w:val="0"/>
      <w:spacing w:after="180"/>
      <w:textAlignment w:val="baseline"/>
    </w:pPr>
    <w:rPr>
      <w:rFonts w:ascii="Times New Roman" w:hAnsi="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auclassique31">
    <w:name w:val="Tableau classique 31"/>
    <w:basedOn w:val="a1"/>
    <w:next w:val="37"/>
    <w:rsid w:val="00211822"/>
    <w:pPr>
      <w:overflowPunct w:val="0"/>
      <w:autoSpaceDE w:val="0"/>
      <w:autoSpaceDN w:val="0"/>
      <w:adjustRightInd w:val="0"/>
      <w:spacing w:after="180"/>
      <w:textAlignment w:val="baseline"/>
    </w:pPr>
    <w:rPr>
      <w:rFonts w:ascii="Times New Roman" w:hAnsi="Times New Roman"/>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auclassique41">
    <w:name w:val="Tableau classique 41"/>
    <w:basedOn w:val="a1"/>
    <w:next w:val="46"/>
    <w:rsid w:val="00211822"/>
    <w:pPr>
      <w:overflowPunct w:val="0"/>
      <w:autoSpaceDE w:val="0"/>
      <w:autoSpaceDN w:val="0"/>
      <w:adjustRightInd w:val="0"/>
      <w:spacing w:after="180"/>
      <w:textAlignment w:val="baseline"/>
    </w:pPr>
    <w:rPr>
      <w:rFonts w:ascii="Times New Roman" w:hAnsi="Times New Roma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Tableaucolor21">
    <w:name w:val="Tableau coloré 21"/>
    <w:basedOn w:val="a1"/>
    <w:next w:val="2c"/>
    <w:rsid w:val="00211822"/>
    <w:pPr>
      <w:overflowPunct w:val="0"/>
      <w:autoSpaceDE w:val="0"/>
      <w:autoSpaceDN w:val="0"/>
      <w:adjustRightInd w:val="0"/>
      <w:spacing w:after="180"/>
      <w:textAlignment w:val="baseline"/>
    </w:pPr>
    <w:rPr>
      <w:rFonts w:ascii="Times New Roman" w:hAnsi="Times New Roma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Tableaucolor31">
    <w:name w:val="Tableau coloré 31"/>
    <w:basedOn w:val="a1"/>
    <w:next w:val="38"/>
    <w:rsid w:val="00211822"/>
    <w:pPr>
      <w:overflowPunct w:val="0"/>
      <w:autoSpaceDE w:val="0"/>
      <w:autoSpaceDN w:val="0"/>
      <w:adjustRightInd w:val="0"/>
      <w:spacing w:after="180"/>
      <w:textAlignment w:val="baseline"/>
    </w:pPr>
    <w:rPr>
      <w:rFonts w:ascii="Times New Roman" w:hAnsi="Times New Roma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Colonnesdetableau11">
    <w:name w:val="Colonnes de tableau 11"/>
    <w:basedOn w:val="a1"/>
    <w:next w:val="1a"/>
    <w:rsid w:val="00211822"/>
    <w:pPr>
      <w:overflowPunct w:val="0"/>
      <w:autoSpaceDE w:val="0"/>
      <w:autoSpaceDN w:val="0"/>
      <w:adjustRightInd w:val="0"/>
      <w:spacing w:after="180"/>
      <w:textAlignment w:val="baseline"/>
    </w:pPr>
    <w:rPr>
      <w:rFonts w:ascii="Times New Roman" w:hAnsi="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Colonnesdetableau21">
    <w:name w:val="Colonnes de tableau 21"/>
    <w:basedOn w:val="a1"/>
    <w:next w:val="2d"/>
    <w:rsid w:val="00211822"/>
    <w:pPr>
      <w:overflowPunct w:val="0"/>
      <w:autoSpaceDE w:val="0"/>
      <w:autoSpaceDN w:val="0"/>
      <w:adjustRightInd w:val="0"/>
      <w:spacing w:after="180"/>
      <w:textAlignment w:val="baseline"/>
    </w:pPr>
    <w:rPr>
      <w:rFonts w:ascii="Times New Roman" w:hAnsi="Times New Roman"/>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Colonnesdetableau31">
    <w:name w:val="Colonnes de tableau 31"/>
    <w:basedOn w:val="a1"/>
    <w:next w:val="39"/>
    <w:rsid w:val="00211822"/>
    <w:pPr>
      <w:overflowPunct w:val="0"/>
      <w:autoSpaceDE w:val="0"/>
      <w:autoSpaceDN w:val="0"/>
      <w:adjustRightInd w:val="0"/>
      <w:spacing w:after="180"/>
      <w:textAlignment w:val="baseline"/>
    </w:pPr>
    <w:rPr>
      <w:rFonts w:ascii="Times New Roman" w:hAnsi="Times New Roma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Colonnesdetableau41">
    <w:name w:val="Colonnes de tableau 41"/>
    <w:basedOn w:val="a1"/>
    <w:next w:val="47"/>
    <w:rsid w:val="00211822"/>
    <w:pPr>
      <w:overflowPunct w:val="0"/>
      <w:autoSpaceDE w:val="0"/>
      <w:autoSpaceDN w:val="0"/>
      <w:adjustRightInd w:val="0"/>
      <w:spacing w:after="180"/>
      <w:textAlignment w:val="baseline"/>
    </w:pPr>
    <w:rPr>
      <w:rFonts w:ascii="Times New Roman" w:hAnsi="Times New Roma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Colonnesdetableau51">
    <w:name w:val="Colonnes de tableau 51"/>
    <w:basedOn w:val="a1"/>
    <w:next w:val="56"/>
    <w:rsid w:val="00211822"/>
    <w:pPr>
      <w:overflowPunct w:val="0"/>
      <w:autoSpaceDE w:val="0"/>
      <w:autoSpaceDN w:val="0"/>
      <w:adjustRightInd w:val="0"/>
      <w:spacing w:after="180"/>
      <w:textAlignment w:val="baseline"/>
    </w:pPr>
    <w:rPr>
      <w:rFonts w:ascii="Times New Roman" w:hAnsi="Times New Roma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Tableaucontemporain1">
    <w:name w:val="Tableau contemporain1"/>
    <w:basedOn w:val="a1"/>
    <w:next w:val="aff3"/>
    <w:rsid w:val="00211822"/>
    <w:pPr>
      <w:overflowPunct w:val="0"/>
      <w:autoSpaceDE w:val="0"/>
      <w:autoSpaceDN w:val="0"/>
      <w:adjustRightInd w:val="0"/>
      <w:spacing w:after="180"/>
      <w:textAlignment w:val="baseline"/>
    </w:pPr>
    <w:rPr>
      <w:rFonts w:ascii="Times New Roman" w:hAnsi="Times New Roma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Tableaulgant1">
    <w:name w:val="Tableau élégant1"/>
    <w:basedOn w:val="a1"/>
    <w:next w:val="aff4"/>
    <w:rsid w:val="00211822"/>
    <w:pPr>
      <w:overflowPunct w:val="0"/>
      <w:autoSpaceDE w:val="0"/>
      <w:autoSpaceDN w:val="0"/>
      <w:adjustRightInd w:val="0"/>
      <w:spacing w:after="180"/>
      <w:textAlignment w:val="baseline"/>
    </w:pPr>
    <w:rPr>
      <w:rFonts w:ascii="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Grilledetableau41">
    <w:name w:val="Grille de tableau 41"/>
    <w:basedOn w:val="a1"/>
    <w:next w:val="48"/>
    <w:rsid w:val="00211822"/>
    <w:pPr>
      <w:overflowPunct w:val="0"/>
      <w:autoSpaceDE w:val="0"/>
      <w:autoSpaceDN w:val="0"/>
      <w:adjustRightInd w:val="0"/>
      <w:spacing w:after="180"/>
      <w:textAlignment w:val="baseline"/>
    </w:pPr>
    <w:rPr>
      <w:rFonts w:ascii="Times New Roman" w:hAnsi="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Grilledetableau61">
    <w:name w:val="Grille de tableau 61"/>
    <w:basedOn w:val="a1"/>
    <w:next w:val="63"/>
    <w:rsid w:val="00211822"/>
    <w:pPr>
      <w:overflowPunct w:val="0"/>
      <w:autoSpaceDE w:val="0"/>
      <w:autoSpaceDN w:val="0"/>
      <w:adjustRightInd w:val="0"/>
      <w:spacing w:after="180"/>
      <w:textAlignment w:val="baseline"/>
    </w:pPr>
    <w:rPr>
      <w:rFonts w:ascii="Times New Roman" w:hAnsi="Times New Roma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Grilledetableau81">
    <w:name w:val="Grille de tableau 81"/>
    <w:basedOn w:val="a1"/>
    <w:next w:val="81"/>
    <w:rsid w:val="00211822"/>
    <w:pPr>
      <w:overflowPunct w:val="0"/>
      <w:autoSpaceDE w:val="0"/>
      <w:autoSpaceDN w:val="0"/>
      <w:adjustRightInd w:val="0"/>
      <w:spacing w:after="180"/>
      <w:textAlignment w:val="baseline"/>
    </w:pPr>
    <w:rPr>
      <w:rFonts w:ascii="Times New Roman" w:hAnsi="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auliste11">
    <w:name w:val="Tableau liste 11"/>
    <w:basedOn w:val="a1"/>
    <w:next w:val="1c"/>
    <w:rsid w:val="00211822"/>
    <w:pPr>
      <w:overflowPunct w:val="0"/>
      <w:autoSpaceDE w:val="0"/>
      <w:autoSpaceDN w:val="0"/>
      <w:adjustRightInd w:val="0"/>
      <w:spacing w:after="180"/>
      <w:textAlignment w:val="baseline"/>
    </w:pPr>
    <w:rPr>
      <w:rFonts w:ascii="Times New Roman" w:hAnsi="Times New Roma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auliste21">
    <w:name w:val="Tableau liste 21"/>
    <w:basedOn w:val="a1"/>
    <w:next w:val="2f"/>
    <w:rsid w:val="00211822"/>
    <w:pPr>
      <w:overflowPunct w:val="0"/>
      <w:autoSpaceDE w:val="0"/>
      <w:autoSpaceDN w:val="0"/>
      <w:adjustRightInd w:val="0"/>
      <w:spacing w:after="180"/>
      <w:textAlignment w:val="baseline"/>
    </w:pPr>
    <w:rPr>
      <w:rFonts w:ascii="Times New Roman" w:hAnsi="Times New Roma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auliste310">
    <w:name w:val="Tableau liste 31"/>
    <w:basedOn w:val="a1"/>
    <w:next w:val="3b"/>
    <w:rsid w:val="00211822"/>
    <w:pPr>
      <w:overflowPunct w:val="0"/>
      <w:autoSpaceDE w:val="0"/>
      <w:autoSpaceDN w:val="0"/>
      <w:adjustRightInd w:val="0"/>
      <w:spacing w:after="180"/>
      <w:textAlignment w:val="baseline"/>
    </w:pPr>
    <w:rPr>
      <w:rFonts w:ascii="Times New Roman" w:hAnsi="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Tableauliste410">
    <w:name w:val="Tableau liste 41"/>
    <w:basedOn w:val="a1"/>
    <w:next w:val="49"/>
    <w:rsid w:val="00211822"/>
    <w:pPr>
      <w:overflowPunct w:val="0"/>
      <w:autoSpaceDE w:val="0"/>
      <w:autoSpaceDN w:val="0"/>
      <w:adjustRightInd w:val="0"/>
      <w:spacing w:after="180"/>
      <w:textAlignment w:val="baseline"/>
    </w:pPr>
    <w:rPr>
      <w:rFonts w:ascii="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Tableauliste71">
    <w:name w:val="Tableau liste 71"/>
    <w:basedOn w:val="a1"/>
    <w:next w:val="74"/>
    <w:rsid w:val="00211822"/>
    <w:pPr>
      <w:overflowPunct w:val="0"/>
      <w:autoSpaceDE w:val="0"/>
      <w:autoSpaceDN w:val="0"/>
      <w:adjustRightInd w:val="0"/>
      <w:spacing w:after="180"/>
      <w:textAlignment w:val="baseline"/>
    </w:pPr>
    <w:rPr>
      <w:rFonts w:ascii="Times New Roman" w:hAnsi="Times New Roma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Tableauliste81">
    <w:name w:val="Tableau liste 81"/>
    <w:basedOn w:val="a1"/>
    <w:next w:val="82"/>
    <w:rsid w:val="00211822"/>
    <w:pPr>
      <w:overflowPunct w:val="0"/>
      <w:autoSpaceDE w:val="0"/>
      <w:autoSpaceDN w:val="0"/>
      <w:adjustRightInd w:val="0"/>
      <w:spacing w:after="180"/>
      <w:textAlignment w:val="baseline"/>
    </w:pPr>
    <w:rPr>
      <w:rFonts w:ascii="Times New Roman"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Tableauprofessionnel1">
    <w:name w:val="Tableau professionnel1"/>
    <w:basedOn w:val="a1"/>
    <w:next w:val="aff6"/>
    <w:rsid w:val="00211822"/>
    <w:pPr>
      <w:overflowPunct w:val="0"/>
      <w:autoSpaceDE w:val="0"/>
      <w:autoSpaceDN w:val="0"/>
      <w:adjustRightInd w:val="0"/>
      <w:spacing w:after="180"/>
      <w:textAlignment w:val="baseline"/>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eausimple21">
    <w:name w:val="Tableau simple 21"/>
    <w:basedOn w:val="a1"/>
    <w:next w:val="2f0"/>
    <w:rsid w:val="00211822"/>
    <w:pPr>
      <w:overflowPunct w:val="0"/>
      <w:autoSpaceDE w:val="0"/>
      <w:autoSpaceDN w:val="0"/>
      <w:adjustRightInd w:val="0"/>
      <w:spacing w:after="180"/>
      <w:textAlignment w:val="baseline"/>
    </w:pPr>
    <w:rPr>
      <w:rFonts w:ascii="Times New Roman" w:hAnsi="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Tableausimple310">
    <w:name w:val="Tableau simple 31"/>
    <w:basedOn w:val="a1"/>
    <w:next w:val="3c"/>
    <w:rsid w:val="00211822"/>
    <w:pPr>
      <w:overflowPunct w:val="0"/>
      <w:autoSpaceDE w:val="0"/>
      <w:autoSpaceDN w:val="0"/>
      <w:adjustRightInd w:val="0"/>
      <w:spacing w:after="180"/>
      <w:textAlignment w:val="baseline"/>
    </w:pPr>
    <w:rPr>
      <w:rFonts w:ascii="Times New Roman"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Tableauweb11">
    <w:name w:val="Tableau web 11"/>
    <w:basedOn w:val="a1"/>
    <w:next w:val="1f"/>
    <w:rsid w:val="00211822"/>
    <w:pPr>
      <w:overflowPunct w:val="0"/>
      <w:autoSpaceDE w:val="0"/>
      <w:autoSpaceDN w:val="0"/>
      <w:adjustRightInd w:val="0"/>
      <w:spacing w:after="180"/>
      <w:textAlignment w:val="baseline"/>
    </w:pPr>
    <w:rPr>
      <w:rFonts w:ascii="Times New Roman" w:hAnsi="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Tableauweb21">
    <w:name w:val="Tableau web 21"/>
    <w:basedOn w:val="a1"/>
    <w:next w:val="2f2"/>
    <w:rsid w:val="00211822"/>
    <w:pPr>
      <w:overflowPunct w:val="0"/>
      <w:autoSpaceDE w:val="0"/>
      <w:autoSpaceDN w:val="0"/>
      <w:adjustRightInd w:val="0"/>
      <w:spacing w:after="180"/>
      <w:textAlignment w:val="baseline"/>
    </w:pPr>
    <w:rPr>
      <w:rFonts w:ascii="Times New Roman" w:hAnsi="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Tableauweb31">
    <w:name w:val="Tableau web 31"/>
    <w:basedOn w:val="a1"/>
    <w:next w:val="3d"/>
    <w:rsid w:val="00211822"/>
    <w:pPr>
      <w:overflowPunct w:val="0"/>
      <w:autoSpaceDE w:val="0"/>
      <w:autoSpaceDN w:val="0"/>
      <w:adjustRightInd w:val="0"/>
      <w:spacing w:after="180"/>
      <w:textAlignment w:val="baseline"/>
    </w:pPr>
    <w:rPr>
      <w:rFonts w:ascii="Times New Roman" w:hAnsi="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StartEndofChange">
    <w:name w:val="Start/End of Change"/>
    <w:basedOn w:val="1"/>
    <w:qFormat/>
    <w:rsid w:val="00D071C8"/>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4978937">
      <w:bodyDiv w:val="1"/>
      <w:marLeft w:val="0"/>
      <w:marRight w:val="0"/>
      <w:marTop w:val="0"/>
      <w:marBottom w:val="0"/>
      <w:divBdr>
        <w:top w:val="none" w:sz="0" w:space="0" w:color="auto"/>
        <w:left w:val="none" w:sz="0" w:space="0" w:color="auto"/>
        <w:bottom w:val="none" w:sz="0" w:space="0" w:color="auto"/>
        <w:right w:val="none" w:sz="0" w:space="0" w:color="auto"/>
      </w:divBdr>
    </w:div>
    <w:div w:id="165244824">
      <w:bodyDiv w:val="1"/>
      <w:marLeft w:val="0"/>
      <w:marRight w:val="0"/>
      <w:marTop w:val="0"/>
      <w:marBottom w:val="0"/>
      <w:divBdr>
        <w:top w:val="none" w:sz="0" w:space="0" w:color="auto"/>
        <w:left w:val="none" w:sz="0" w:space="0" w:color="auto"/>
        <w:bottom w:val="none" w:sz="0" w:space="0" w:color="auto"/>
        <w:right w:val="none" w:sz="0" w:space="0" w:color="auto"/>
      </w:divBdr>
    </w:div>
    <w:div w:id="175274249">
      <w:bodyDiv w:val="1"/>
      <w:marLeft w:val="0"/>
      <w:marRight w:val="0"/>
      <w:marTop w:val="0"/>
      <w:marBottom w:val="0"/>
      <w:divBdr>
        <w:top w:val="none" w:sz="0" w:space="0" w:color="auto"/>
        <w:left w:val="none" w:sz="0" w:space="0" w:color="auto"/>
        <w:bottom w:val="none" w:sz="0" w:space="0" w:color="auto"/>
        <w:right w:val="none" w:sz="0" w:space="0" w:color="auto"/>
      </w:divBdr>
    </w:div>
    <w:div w:id="247470344">
      <w:bodyDiv w:val="1"/>
      <w:marLeft w:val="0"/>
      <w:marRight w:val="0"/>
      <w:marTop w:val="0"/>
      <w:marBottom w:val="0"/>
      <w:divBdr>
        <w:top w:val="none" w:sz="0" w:space="0" w:color="auto"/>
        <w:left w:val="none" w:sz="0" w:space="0" w:color="auto"/>
        <w:bottom w:val="none" w:sz="0" w:space="0" w:color="auto"/>
        <w:right w:val="none" w:sz="0" w:space="0" w:color="auto"/>
      </w:divBdr>
    </w:div>
    <w:div w:id="339545447">
      <w:bodyDiv w:val="1"/>
      <w:marLeft w:val="0"/>
      <w:marRight w:val="0"/>
      <w:marTop w:val="0"/>
      <w:marBottom w:val="0"/>
      <w:divBdr>
        <w:top w:val="none" w:sz="0" w:space="0" w:color="auto"/>
        <w:left w:val="none" w:sz="0" w:space="0" w:color="auto"/>
        <w:bottom w:val="none" w:sz="0" w:space="0" w:color="auto"/>
        <w:right w:val="none" w:sz="0" w:space="0" w:color="auto"/>
      </w:divBdr>
    </w:div>
    <w:div w:id="538783198">
      <w:bodyDiv w:val="1"/>
      <w:marLeft w:val="0"/>
      <w:marRight w:val="0"/>
      <w:marTop w:val="0"/>
      <w:marBottom w:val="0"/>
      <w:divBdr>
        <w:top w:val="none" w:sz="0" w:space="0" w:color="auto"/>
        <w:left w:val="none" w:sz="0" w:space="0" w:color="auto"/>
        <w:bottom w:val="none" w:sz="0" w:space="0" w:color="auto"/>
        <w:right w:val="none" w:sz="0" w:space="0" w:color="auto"/>
      </w:divBdr>
    </w:div>
    <w:div w:id="550770544">
      <w:bodyDiv w:val="1"/>
      <w:marLeft w:val="0"/>
      <w:marRight w:val="0"/>
      <w:marTop w:val="0"/>
      <w:marBottom w:val="0"/>
      <w:divBdr>
        <w:top w:val="none" w:sz="0" w:space="0" w:color="auto"/>
        <w:left w:val="none" w:sz="0" w:space="0" w:color="auto"/>
        <w:bottom w:val="none" w:sz="0" w:space="0" w:color="auto"/>
        <w:right w:val="none" w:sz="0" w:space="0" w:color="auto"/>
      </w:divBdr>
    </w:div>
    <w:div w:id="559829468">
      <w:bodyDiv w:val="1"/>
      <w:marLeft w:val="0"/>
      <w:marRight w:val="0"/>
      <w:marTop w:val="0"/>
      <w:marBottom w:val="0"/>
      <w:divBdr>
        <w:top w:val="none" w:sz="0" w:space="0" w:color="auto"/>
        <w:left w:val="none" w:sz="0" w:space="0" w:color="auto"/>
        <w:bottom w:val="none" w:sz="0" w:space="0" w:color="auto"/>
        <w:right w:val="none" w:sz="0" w:space="0" w:color="auto"/>
      </w:divBdr>
    </w:div>
    <w:div w:id="676034007">
      <w:bodyDiv w:val="1"/>
      <w:marLeft w:val="0"/>
      <w:marRight w:val="0"/>
      <w:marTop w:val="0"/>
      <w:marBottom w:val="0"/>
      <w:divBdr>
        <w:top w:val="none" w:sz="0" w:space="0" w:color="auto"/>
        <w:left w:val="none" w:sz="0" w:space="0" w:color="auto"/>
        <w:bottom w:val="none" w:sz="0" w:space="0" w:color="auto"/>
        <w:right w:val="none" w:sz="0" w:space="0" w:color="auto"/>
      </w:divBdr>
    </w:div>
    <w:div w:id="1011832803">
      <w:bodyDiv w:val="1"/>
      <w:marLeft w:val="0"/>
      <w:marRight w:val="0"/>
      <w:marTop w:val="0"/>
      <w:marBottom w:val="0"/>
      <w:divBdr>
        <w:top w:val="none" w:sz="0" w:space="0" w:color="auto"/>
        <w:left w:val="none" w:sz="0" w:space="0" w:color="auto"/>
        <w:bottom w:val="none" w:sz="0" w:space="0" w:color="auto"/>
        <w:right w:val="none" w:sz="0" w:space="0" w:color="auto"/>
      </w:divBdr>
    </w:div>
    <w:div w:id="1061757186">
      <w:bodyDiv w:val="1"/>
      <w:marLeft w:val="0"/>
      <w:marRight w:val="0"/>
      <w:marTop w:val="0"/>
      <w:marBottom w:val="0"/>
      <w:divBdr>
        <w:top w:val="none" w:sz="0" w:space="0" w:color="auto"/>
        <w:left w:val="none" w:sz="0" w:space="0" w:color="auto"/>
        <w:bottom w:val="none" w:sz="0" w:space="0" w:color="auto"/>
        <w:right w:val="none" w:sz="0" w:space="0" w:color="auto"/>
      </w:divBdr>
    </w:div>
    <w:div w:id="1117719765">
      <w:bodyDiv w:val="1"/>
      <w:marLeft w:val="0"/>
      <w:marRight w:val="0"/>
      <w:marTop w:val="0"/>
      <w:marBottom w:val="0"/>
      <w:divBdr>
        <w:top w:val="none" w:sz="0" w:space="0" w:color="auto"/>
        <w:left w:val="none" w:sz="0" w:space="0" w:color="auto"/>
        <w:bottom w:val="none" w:sz="0" w:space="0" w:color="auto"/>
        <w:right w:val="none" w:sz="0" w:space="0" w:color="auto"/>
      </w:divBdr>
    </w:div>
    <w:div w:id="1126775754">
      <w:bodyDiv w:val="1"/>
      <w:marLeft w:val="0"/>
      <w:marRight w:val="0"/>
      <w:marTop w:val="0"/>
      <w:marBottom w:val="0"/>
      <w:divBdr>
        <w:top w:val="none" w:sz="0" w:space="0" w:color="auto"/>
        <w:left w:val="none" w:sz="0" w:space="0" w:color="auto"/>
        <w:bottom w:val="none" w:sz="0" w:space="0" w:color="auto"/>
        <w:right w:val="none" w:sz="0" w:space="0" w:color="auto"/>
      </w:divBdr>
    </w:div>
    <w:div w:id="1286346435">
      <w:bodyDiv w:val="1"/>
      <w:marLeft w:val="0"/>
      <w:marRight w:val="0"/>
      <w:marTop w:val="0"/>
      <w:marBottom w:val="0"/>
      <w:divBdr>
        <w:top w:val="none" w:sz="0" w:space="0" w:color="auto"/>
        <w:left w:val="none" w:sz="0" w:space="0" w:color="auto"/>
        <w:bottom w:val="none" w:sz="0" w:space="0" w:color="auto"/>
        <w:right w:val="none" w:sz="0" w:space="0" w:color="auto"/>
      </w:divBdr>
    </w:div>
    <w:div w:id="1307278215">
      <w:bodyDiv w:val="1"/>
      <w:marLeft w:val="0"/>
      <w:marRight w:val="0"/>
      <w:marTop w:val="0"/>
      <w:marBottom w:val="0"/>
      <w:divBdr>
        <w:top w:val="none" w:sz="0" w:space="0" w:color="auto"/>
        <w:left w:val="none" w:sz="0" w:space="0" w:color="auto"/>
        <w:bottom w:val="none" w:sz="0" w:space="0" w:color="auto"/>
        <w:right w:val="none" w:sz="0" w:space="0" w:color="auto"/>
      </w:divBdr>
    </w:div>
    <w:div w:id="1434933229">
      <w:bodyDiv w:val="1"/>
      <w:marLeft w:val="0"/>
      <w:marRight w:val="0"/>
      <w:marTop w:val="0"/>
      <w:marBottom w:val="0"/>
      <w:divBdr>
        <w:top w:val="none" w:sz="0" w:space="0" w:color="auto"/>
        <w:left w:val="none" w:sz="0" w:space="0" w:color="auto"/>
        <w:bottom w:val="none" w:sz="0" w:space="0" w:color="auto"/>
        <w:right w:val="none" w:sz="0" w:space="0" w:color="auto"/>
      </w:divBdr>
    </w:div>
    <w:div w:id="1480612307">
      <w:bodyDiv w:val="1"/>
      <w:marLeft w:val="0"/>
      <w:marRight w:val="0"/>
      <w:marTop w:val="0"/>
      <w:marBottom w:val="0"/>
      <w:divBdr>
        <w:top w:val="none" w:sz="0" w:space="0" w:color="auto"/>
        <w:left w:val="none" w:sz="0" w:space="0" w:color="auto"/>
        <w:bottom w:val="none" w:sz="0" w:space="0" w:color="auto"/>
        <w:right w:val="none" w:sz="0" w:space="0" w:color="auto"/>
      </w:divBdr>
    </w:div>
    <w:div w:id="1661881407">
      <w:bodyDiv w:val="1"/>
      <w:marLeft w:val="0"/>
      <w:marRight w:val="0"/>
      <w:marTop w:val="0"/>
      <w:marBottom w:val="0"/>
      <w:divBdr>
        <w:top w:val="none" w:sz="0" w:space="0" w:color="auto"/>
        <w:left w:val="none" w:sz="0" w:space="0" w:color="auto"/>
        <w:bottom w:val="none" w:sz="0" w:space="0" w:color="auto"/>
        <w:right w:val="none" w:sz="0" w:space="0" w:color="auto"/>
      </w:divBdr>
    </w:div>
    <w:div w:id="1699965997">
      <w:bodyDiv w:val="1"/>
      <w:marLeft w:val="0"/>
      <w:marRight w:val="0"/>
      <w:marTop w:val="0"/>
      <w:marBottom w:val="0"/>
      <w:divBdr>
        <w:top w:val="none" w:sz="0" w:space="0" w:color="auto"/>
        <w:left w:val="none" w:sz="0" w:space="0" w:color="auto"/>
        <w:bottom w:val="none" w:sz="0" w:space="0" w:color="auto"/>
        <w:right w:val="none" w:sz="0" w:space="0" w:color="auto"/>
      </w:divBdr>
    </w:div>
    <w:div w:id="1823352060">
      <w:bodyDiv w:val="1"/>
      <w:marLeft w:val="0"/>
      <w:marRight w:val="0"/>
      <w:marTop w:val="0"/>
      <w:marBottom w:val="0"/>
      <w:divBdr>
        <w:top w:val="none" w:sz="0" w:space="0" w:color="auto"/>
        <w:left w:val="none" w:sz="0" w:space="0" w:color="auto"/>
        <w:bottom w:val="none" w:sz="0" w:space="0" w:color="auto"/>
        <w:right w:val="none" w:sz="0" w:space="0" w:color="auto"/>
      </w:divBdr>
    </w:div>
    <w:div w:id="1826243419">
      <w:bodyDiv w:val="1"/>
      <w:marLeft w:val="0"/>
      <w:marRight w:val="0"/>
      <w:marTop w:val="0"/>
      <w:marBottom w:val="0"/>
      <w:divBdr>
        <w:top w:val="none" w:sz="0" w:space="0" w:color="auto"/>
        <w:left w:val="none" w:sz="0" w:space="0" w:color="auto"/>
        <w:bottom w:val="none" w:sz="0" w:space="0" w:color="auto"/>
        <w:right w:val="none" w:sz="0" w:space="0" w:color="auto"/>
      </w:divBdr>
    </w:div>
    <w:div w:id="1857379848">
      <w:bodyDiv w:val="1"/>
      <w:marLeft w:val="0"/>
      <w:marRight w:val="0"/>
      <w:marTop w:val="0"/>
      <w:marBottom w:val="0"/>
      <w:divBdr>
        <w:top w:val="none" w:sz="0" w:space="0" w:color="auto"/>
        <w:left w:val="none" w:sz="0" w:space="0" w:color="auto"/>
        <w:bottom w:val="none" w:sz="0" w:space="0" w:color="auto"/>
        <w:right w:val="none" w:sz="0" w:space="0" w:color="auto"/>
      </w:divBdr>
    </w:div>
    <w:div w:id="1935816903">
      <w:bodyDiv w:val="1"/>
      <w:marLeft w:val="0"/>
      <w:marRight w:val="0"/>
      <w:marTop w:val="0"/>
      <w:marBottom w:val="0"/>
      <w:divBdr>
        <w:top w:val="none" w:sz="0" w:space="0" w:color="auto"/>
        <w:left w:val="none" w:sz="0" w:space="0" w:color="auto"/>
        <w:bottom w:val="none" w:sz="0" w:space="0" w:color="auto"/>
        <w:right w:val="none" w:sz="0" w:space="0" w:color="auto"/>
      </w:divBdr>
    </w:div>
    <w:div w:id="2122338186">
      <w:bodyDiv w:val="1"/>
      <w:marLeft w:val="0"/>
      <w:marRight w:val="0"/>
      <w:marTop w:val="0"/>
      <w:marBottom w:val="0"/>
      <w:divBdr>
        <w:top w:val="none" w:sz="0" w:space="0" w:color="auto"/>
        <w:left w:val="none" w:sz="0" w:space="0" w:color="auto"/>
        <w:bottom w:val="none" w:sz="0" w:space="0" w:color="auto"/>
        <w:right w:val="none" w:sz="0" w:space="0" w:color="auto"/>
      </w:divBdr>
    </w:div>
    <w:div w:id="21392551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04FE57-963D-4BD9-AA7B-C93578E89F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5</Pages>
  <Words>2300</Words>
  <Characters>13111</Characters>
  <Application>Microsoft Office Word</Application>
  <DocSecurity>0</DocSecurity>
  <Lines>109</Lines>
  <Paragraphs>30</Paragraphs>
  <ScaleCrop>false</ScaleCrop>
  <HeadingPairs>
    <vt:vector size="8" baseType="variant">
      <vt:variant>
        <vt:lpstr>제목</vt:lpstr>
      </vt:variant>
      <vt:variant>
        <vt:i4>1</vt:i4>
      </vt:variant>
      <vt:variant>
        <vt:lpstr>Titre</vt:lpstr>
      </vt:variant>
      <vt:variant>
        <vt:i4>1</vt:i4>
      </vt:variant>
      <vt:variant>
        <vt:lpstr>Title</vt:lpstr>
      </vt:variant>
      <vt:variant>
        <vt:i4>1</vt:i4>
      </vt:variant>
      <vt:variant>
        <vt:lpstr>Titel</vt:lpstr>
      </vt:variant>
      <vt:variant>
        <vt:i4>1</vt:i4>
      </vt:variant>
    </vt:vector>
  </HeadingPairs>
  <TitlesOfParts>
    <vt:vector size="4" baseType="lpstr">
      <vt:lpstr>MTG_TITLE</vt:lpstr>
      <vt:lpstr>MTG_TITLE</vt:lpstr>
      <vt:lpstr>MTG_TITLE</vt:lpstr>
      <vt:lpstr>MTG_TITLE</vt:lpstr>
    </vt:vector>
  </TitlesOfParts>
  <Company>3GPP Support Team</Company>
  <LinksUpToDate>false</LinksUpToDate>
  <CharactersWithSpaces>15381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Hyunsook (LGE)</cp:lastModifiedBy>
  <cp:revision>10</cp:revision>
  <cp:lastPrinted>1900-01-01T05:00:00Z</cp:lastPrinted>
  <dcterms:created xsi:type="dcterms:W3CDTF">2022-10-31T03:44:00Z</dcterms:created>
  <dcterms:modified xsi:type="dcterms:W3CDTF">2022-11-04T08:20:00Z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